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2ADC3D" w14:textId="3BA27EB9" w:rsidR="00C63EB5" w:rsidRDefault="00C63EB5" w:rsidP="00C63EB5">
      <w:pPr>
        <w:spacing w:line="360" w:lineRule="auto"/>
        <w:jc w:val="both"/>
        <w:rPr>
          <w:rFonts w:ascii="Garamond" w:hAnsi="Garamond"/>
          <w:b/>
          <w:bCs/>
          <w:lang w:val="fr-FR"/>
        </w:rPr>
      </w:pPr>
      <w:r w:rsidRPr="00C63EB5">
        <w:rPr>
          <w:rFonts w:ascii="Garamond" w:hAnsi="Garamond"/>
          <w:b/>
          <w:bCs/>
          <w:lang w:val="fr-FR"/>
        </w:rPr>
        <w:t xml:space="preserve">Les « passeurs d’humanité » dans la vallée de la </w:t>
      </w:r>
      <w:proofErr w:type="spellStart"/>
      <w:r w:rsidRPr="00C63EB5">
        <w:rPr>
          <w:rFonts w:ascii="Garamond" w:hAnsi="Garamond"/>
          <w:b/>
          <w:bCs/>
          <w:lang w:val="fr-FR"/>
        </w:rPr>
        <w:t>Roya</w:t>
      </w:r>
      <w:proofErr w:type="spellEnd"/>
      <w:r w:rsidRPr="00C63EB5">
        <w:rPr>
          <w:rFonts w:ascii="Garamond" w:hAnsi="Garamond"/>
          <w:b/>
          <w:bCs/>
          <w:lang w:val="fr-FR"/>
        </w:rPr>
        <w:t xml:space="preserve"> : auteurs de délits de bienveillance.</w:t>
      </w:r>
    </w:p>
    <w:p w14:paraId="63E44929" w14:textId="77777777" w:rsidR="00C63EB5" w:rsidRPr="00C63EB5" w:rsidRDefault="00C63EB5" w:rsidP="00C63EB5">
      <w:pPr>
        <w:spacing w:line="360" w:lineRule="auto"/>
        <w:jc w:val="both"/>
        <w:rPr>
          <w:rFonts w:ascii="Garamond" w:hAnsi="Garamond"/>
          <w:b/>
          <w:bCs/>
          <w:lang w:val="fr-FR"/>
        </w:rPr>
      </w:pPr>
    </w:p>
    <w:p w14:paraId="35B99136" w14:textId="66D66699" w:rsidR="004D7C7F" w:rsidRPr="001C0B3C" w:rsidRDefault="004D7C7F" w:rsidP="00C63EB5">
      <w:pPr>
        <w:jc w:val="right"/>
        <w:rPr>
          <w:rFonts w:ascii="Garamond" w:hAnsi="Garamond"/>
          <w:b/>
          <w:bCs/>
          <w:lang w:val="fr-FR"/>
        </w:rPr>
      </w:pPr>
      <w:r w:rsidRPr="001C0B3C">
        <w:rPr>
          <w:rFonts w:ascii="Garamond" w:hAnsi="Garamond"/>
          <w:b/>
          <w:bCs/>
          <w:lang w:val="fr-FR"/>
        </w:rPr>
        <w:t xml:space="preserve">Charlène </w:t>
      </w:r>
      <w:proofErr w:type="spellStart"/>
      <w:r w:rsidRPr="001C0B3C">
        <w:rPr>
          <w:rFonts w:ascii="Garamond" w:hAnsi="Garamond"/>
          <w:b/>
          <w:bCs/>
          <w:lang w:val="fr-FR"/>
        </w:rPr>
        <w:t>Chaupré-Berki</w:t>
      </w:r>
      <w:proofErr w:type="spellEnd"/>
    </w:p>
    <w:p w14:paraId="572778BB" w14:textId="77777777" w:rsidR="008413FC" w:rsidRPr="008413FC" w:rsidRDefault="008413FC" w:rsidP="00C63EB5">
      <w:pPr>
        <w:jc w:val="right"/>
        <w:rPr>
          <w:rFonts w:ascii="Garamond" w:hAnsi="Garamond"/>
          <w:b/>
          <w:bCs/>
          <w:lang w:val="fr-FR"/>
        </w:rPr>
      </w:pPr>
      <w:r w:rsidRPr="008413FC">
        <w:rPr>
          <w:rFonts w:ascii="Garamond" w:hAnsi="Garamond"/>
          <w:b/>
          <w:bCs/>
          <w:lang w:val="fr-FR"/>
        </w:rPr>
        <w:t>Université de Lorraine, CREM, F-57000 Metz, France</w:t>
      </w:r>
    </w:p>
    <w:p w14:paraId="5A1E34C4" w14:textId="2C1156CC" w:rsidR="001C0B3C" w:rsidRPr="001C0B3C" w:rsidRDefault="001C0B3C" w:rsidP="00C63EB5">
      <w:pPr>
        <w:spacing w:line="360" w:lineRule="auto"/>
        <w:jc w:val="both"/>
        <w:rPr>
          <w:rFonts w:ascii="Garamond" w:hAnsi="Garamond"/>
          <w:b/>
          <w:bCs/>
          <w:lang w:val="fr-FR"/>
        </w:rPr>
      </w:pPr>
    </w:p>
    <w:p w14:paraId="5DBB303D" w14:textId="090A316B" w:rsidR="001C0B3C" w:rsidRPr="001C0B3C" w:rsidRDefault="001C0B3C" w:rsidP="001C0B3C">
      <w:pPr>
        <w:pStyle w:val="Paragrafoelenco"/>
        <w:numPr>
          <w:ilvl w:val="0"/>
          <w:numId w:val="11"/>
        </w:numPr>
        <w:spacing w:line="360" w:lineRule="auto"/>
        <w:jc w:val="both"/>
        <w:rPr>
          <w:rFonts w:ascii="Garamond" w:hAnsi="Garamond" w:cs="Arial"/>
          <w:b/>
          <w:bCs/>
          <w:color w:val="000000"/>
        </w:rPr>
      </w:pPr>
      <w:r w:rsidRPr="001C0B3C">
        <w:rPr>
          <w:rFonts w:ascii="Garamond" w:hAnsi="Garamond" w:cs="Arial"/>
          <w:b/>
          <w:bCs/>
          <w:color w:val="000000"/>
        </w:rPr>
        <w:t xml:space="preserve">Les migrants en zone frontalière : une vie en marge de la société </w:t>
      </w:r>
    </w:p>
    <w:p w14:paraId="7544C7D9" w14:textId="4A3F7E01" w:rsidR="00DB1DCD" w:rsidRDefault="00C424F1" w:rsidP="00A64F6A">
      <w:pPr>
        <w:spacing w:line="360" w:lineRule="auto"/>
        <w:jc w:val="both"/>
        <w:rPr>
          <w:rFonts w:ascii="Garamond" w:hAnsi="Garamond" w:cs="Arial"/>
          <w:color w:val="000000"/>
          <w:lang w:val="fr-FR"/>
        </w:rPr>
      </w:pPr>
      <w:r w:rsidRPr="001C0B3C">
        <w:rPr>
          <w:rFonts w:ascii="Garamond" w:hAnsi="Garamond" w:cs="Arial"/>
          <w:color w:val="000000"/>
          <w:lang w:val="fr-FR"/>
        </w:rPr>
        <w:t xml:space="preserve">La vallée de la </w:t>
      </w:r>
      <w:proofErr w:type="spellStart"/>
      <w:r w:rsidRPr="001C0B3C">
        <w:rPr>
          <w:rFonts w:ascii="Garamond" w:hAnsi="Garamond" w:cs="Arial"/>
          <w:color w:val="000000"/>
          <w:lang w:val="fr-FR"/>
        </w:rPr>
        <w:t>Roya</w:t>
      </w:r>
      <w:proofErr w:type="spellEnd"/>
      <w:r w:rsidRPr="001C0B3C">
        <w:rPr>
          <w:rFonts w:ascii="Garamond" w:hAnsi="Garamond" w:cs="Arial"/>
          <w:color w:val="000000"/>
          <w:lang w:val="fr-FR"/>
        </w:rPr>
        <w:t xml:space="preserve">, dans le département des </w:t>
      </w:r>
      <w:r w:rsidR="0000467A" w:rsidRPr="001C0B3C">
        <w:rPr>
          <w:rFonts w:ascii="Garamond" w:hAnsi="Garamond" w:cs="Arial"/>
          <w:color w:val="000000"/>
          <w:lang w:val="fr-FR"/>
        </w:rPr>
        <w:t>Alpes-</w:t>
      </w:r>
      <w:r w:rsidRPr="001C0B3C">
        <w:rPr>
          <w:rFonts w:ascii="Garamond" w:hAnsi="Garamond" w:cs="Arial"/>
          <w:color w:val="000000"/>
          <w:lang w:val="fr-FR"/>
        </w:rPr>
        <w:t>Maritimes, a depuis des siècles été cette terre de frontière où passait la route du sel</w:t>
      </w:r>
      <w:r w:rsidR="006B4E62" w:rsidRPr="001C0B3C">
        <w:rPr>
          <w:rFonts w:ascii="Garamond" w:hAnsi="Garamond" w:cs="Arial"/>
          <w:color w:val="000000"/>
          <w:lang w:val="fr-FR"/>
        </w:rPr>
        <w:t>,</w:t>
      </w:r>
      <w:r w:rsidRPr="001C0B3C">
        <w:rPr>
          <w:rFonts w:ascii="Garamond" w:hAnsi="Garamond" w:cs="Arial"/>
          <w:color w:val="000000"/>
          <w:lang w:val="fr-FR"/>
        </w:rPr>
        <w:t xml:space="preserve"> puis la route Royale — sous le règne de la Maison de Savoie — et </w:t>
      </w:r>
      <w:r w:rsidR="00765AB4" w:rsidRPr="001C0B3C">
        <w:rPr>
          <w:rFonts w:ascii="Garamond" w:hAnsi="Garamond" w:cs="Arial"/>
          <w:color w:val="000000"/>
          <w:lang w:val="fr-FR"/>
        </w:rPr>
        <w:t>que traversèrent</w:t>
      </w:r>
      <w:r w:rsidRPr="001C0B3C">
        <w:rPr>
          <w:rFonts w:ascii="Garamond" w:hAnsi="Garamond" w:cs="Arial"/>
          <w:color w:val="000000"/>
          <w:lang w:val="fr-FR"/>
        </w:rPr>
        <w:t xml:space="preserve"> plus tard les émigrés italiens pour construire une vie meilleure en France (Gastaut, </w:t>
      </w:r>
      <w:proofErr w:type="spellStart"/>
      <w:r w:rsidRPr="001C0B3C">
        <w:rPr>
          <w:rFonts w:ascii="Garamond" w:hAnsi="Garamond" w:cs="Arial"/>
          <w:color w:val="000000"/>
          <w:lang w:val="fr-FR"/>
        </w:rPr>
        <w:t>Kinossian</w:t>
      </w:r>
      <w:proofErr w:type="spellEnd"/>
      <w:r w:rsidRPr="001C0B3C">
        <w:rPr>
          <w:rFonts w:ascii="Garamond" w:hAnsi="Garamond" w:cs="Arial"/>
          <w:color w:val="000000"/>
          <w:lang w:val="fr-FR"/>
        </w:rPr>
        <w:t xml:space="preserve">, </w:t>
      </w:r>
      <w:proofErr w:type="spellStart"/>
      <w:r w:rsidRPr="001C0B3C">
        <w:rPr>
          <w:rFonts w:ascii="Garamond" w:hAnsi="Garamond" w:cs="Arial"/>
          <w:color w:val="000000"/>
          <w:lang w:val="fr-FR"/>
        </w:rPr>
        <w:t>Ortolani</w:t>
      </w:r>
      <w:proofErr w:type="spellEnd"/>
      <w:r w:rsidRPr="001C0B3C">
        <w:rPr>
          <w:rFonts w:ascii="Garamond" w:hAnsi="Garamond" w:cs="Arial"/>
          <w:color w:val="000000"/>
          <w:lang w:val="fr-FR"/>
        </w:rPr>
        <w:t xml:space="preserve"> [et al.], 2016). Le fait de franchir la frontière — souvent en recourant à des passeurs — n’a pas été pour eux un événement banal</w:t>
      </w:r>
      <w:r w:rsidR="006B4E62" w:rsidRPr="001C0B3C">
        <w:rPr>
          <w:rFonts w:ascii="Garamond" w:hAnsi="Garamond" w:cs="Arial"/>
          <w:color w:val="000000"/>
          <w:lang w:val="fr-FR"/>
        </w:rPr>
        <w:t xml:space="preserve"> ; </w:t>
      </w:r>
      <w:r w:rsidRPr="001C0B3C">
        <w:rPr>
          <w:rFonts w:ascii="Garamond" w:hAnsi="Garamond" w:cs="Arial"/>
          <w:color w:val="000000"/>
          <w:lang w:val="fr-FR"/>
        </w:rPr>
        <w:t xml:space="preserve">au contraire </w:t>
      </w:r>
      <w:r w:rsidR="006B4E62" w:rsidRPr="001C0B3C">
        <w:rPr>
          <w:rFonts w:ascii="Garamond" w:hAnsi="Garamond" w:cs="Arial"/>
          <w:color w:val="000000"/>
          <w:lang w:val="fr-FR"/>
        </w:rPr>
        <w:t xml:space="preserve">cet acte fut </w:t>
      </w:r>
      <w:r w:rsidRPr="001C0B3C">
        <w:rPr>
          <w:rFonts w:ascii="Garamond" w:hAnsi="Garamond" w:cs="Arial"/>
          <w:color w:val="000000"/>
          <w:lang w:val="fr-FR"/>
        </w:rPr>
        <w:t>marquant et parfois traumatisant, comme</w:t>
      </w:r>
      <w:r w:rsidR="006B4E62" w:rsidRPr="001C0B3C">
        <w:rPr>
          <w:rFonts w:ascii="Garamond" w:hAnsi="Garamond" w:cs="Arial"/>
          <w:color w:val="000000"/>
          <w:lang w:val="fr-FR"/>
        </w:rPr>
        <w:t xml:space="preserve"> il est </w:t>
      </w:r>
      <w:r w:rsidRPr="001C0B3C">
        <w:rPr>
          <w:rFonts w:ascii="Garamond" w:hAnsi="Garamond" w:cs="Arial"/>
          <w:color w:val="000000"/>
          <w:lang w:val="fr-FR"/>
        </w:rPr>
        <w:t>encore de nos jours</w:t>
      </w:r>
      <w:r w:rsidR="006B4E62" w:rsidRPr="001C0B3C">
        <w:rPr>
          <w:rFonts w:ascii="Garamond" w:hAnsi="Garamond" w:cs="Arial"/>
          <w:color w:val="000000"/>
          <w:lang w:val="fr-FR"/>
        </w:rPr>
        <w:t>,</w:t>
      </w:r>
      <w:r w:rsidRPr="001C0B3C">
        <w:rPr>
          <w:rFonts w:ascii="Garamond" w:hAnsi="Garamond" w:cs="Arial"/>
          <w:color w:val="000000"/>
          <w:lang w:val="fr-FR"/>
        </w:rPr>
        <w:t xml:space="preserve"> pour bon nombre de migrants, bien souvent considérés comme des archétypes marginaux.</w:t>
      </w:r>
      <w:r w:rsidR="008A202A" w:rsidRPr="001C0B3C">
        <w:rPr>
          <w:rFonts w:ascii="Garamond" w:hAnsi="Garamond" w:cs="Arial"/>
          <w:color w:val="000000"/>
          <w:lang w:val="fr-FR"/>
        </w:rPr>
        <w:t xml:space="preserve"> Ces dix dernières années, la vallée de la </w:t>
      </w:r>
      <w:proofErr w:type="spellStart"/>
      <w:r w:rsidR="008A202A" w:rsidRPr="001C0B3C">
        <w:rPr>
          <w:rFonts w:ascii="Garamond" w:hAnsi="Garamond" w:cs="Arial"/>
          <w:color w:val="000000"/>
          <w:lang w:val="fr-FR"/>
        </w:rPr>
        <w:t>Roya</w:t>
      </w:r>
      <w:proofErr w:type="spellEnd"/>
      <w:r w:rsidR="008A202A" w:rsidRPr="001C0B3C">
        <w:rPr>
          <w:rFonts w:ascii="Garamond" w:hAnsi="Garamond" w:cs="Arial"/>
          <w:color w:val="000000"/>
          <w:lang w:val="fr-FR"/>
        </w:rPr>
        <w:t xml:space="preserve"> est devenue — de manière plus conséquente — une terre de passage et d’ancrage provisoire pour les exilés fuyant leur pays, dans une Europe marquée par de nombreuses tensions, en lien avec les phénomènes migratoires.</w:t>
      </w:r>
      <w:r w:rsidR="0022095F" w:rsidRPr="001C0B3C">
        <w:rPr>
          <w:rFonts w:ascii="Garamond" w:hAnsi="Garamond" w:cs="Arial"/>
          <w:color w:val="000000"/>
          <w:lang w:val="fr-FR"/>
        </w:rPr>
        <w:t xml:space="preserve"> </w:t>
      </w:r>
      <w:r w:rsidR="006B4E62" w:rsidRPr="001C0B3C">
        <w:rPr>
          <w:rFonts w:ascii="Garamond" w:hAnsi="Garamond" w:cs="Arial"/>
          <w:color w:val="000000"/>
          <w:lang w:val="fr-FR"/>
        </w:rPr>
        <w:t xml:space="preserve">C’est là que se </w:t>
      </w:r>
      <w:r w:rsidR="004B4D3F" w:rsidRPr="001C0B3C">
        <w:rPr>
          <w:rFonts w:ascii="Garamond" w:hAnsi="Garamond" w:cs="Arial"/>
          <w:color w:val="000000"/>
          <w:lang w:val="fr-FR"/>
        </w:rPr>
        <w:t xml:space="preserve">pose le problème </w:t>
      </w:r>
      <w:r w:rsidR="0022095F" w:rsidRPr="001C0B3C">
        <w:rPr>
          <w:rFonts w:ascii="Garamond" w:hAnsi="Garamond" w:cs="Arial"/>
          <w:color w:val="000000"/>
          <w:lang w:val="fr-FR"/>
        </w:rPr>
        <w:t xml:space="preserve">de la frontière </w:t>
      </w:r>
      <w:r w:rsidR="004B4D3F" w:rsidRPr="001C0B3C">
        <w:rPr>
          <w:rFonts w:ascii="Garamond" w:hAnsi="Garamond" w:cs="Arial"/>
          <w:color w:val="000000"/>
          <w:lang w:val="fr-FR"/>
        </w:rPr>
        <w:t xml:space="preserve">— </w:t>
      </w:r>
      <w:r w:rsidR="004B4D3F" w:rsidRPr="001C0B3C">
        <w:rPr>
          <w:rFonts w:ascii="Garamond" w:hAnsi="Garamond" w:cs="Arial"/>
          <w:i/>
          <w:iCs/>
          <w:color w:val="000000"/>
          <w:lang w:val="fr-FR"/>
        </w:rPr>
        <w:t xml:space="preserve">border </w:t>
      </w:r>
      <w:proofErr w:type="spellStart"/>
      <w:r w:rsidR="004B4D3F" w:rsidRPr="001C0B3C">
        <w:rPr>
          <w:rFonts w:ascii="Garamond" w:hAnsi="Garamond" w:cs="Arial"/>
          <w:i/>
          <w:iCs/>
          <w:color w:val="000000"/>
          <w:lang w:val="fr-FR"/>
        </w:rPr>
        <w:t>studies</w:t>
      </w:r>
      <w:proofErr w:type="spellEnd"/>
      <w:r w:rsidR="004B4D3F" w:rsidRPr="001C0B3C">
        <w:rPr>
          <w:rFonts w:ascii="Garamond" w:hAnsi="Garamond" w:cs="Arial"/>
          <w:i/>
          <w:iCs/>
          <w:color w:val="000000"/>
          <w:lang w:val="fr-FR"/>
        </w:rPr>
        <w:t xml:space="preserve"> </w:t>
      </w:r>
      <w:r w:rsidR="004B4D3F" w:rsidRPr="001C0B3C">
        <w:rPr>
          <w:rFonts w:ascii="Garamond" w:hAnsi="Garamond" w:cs="Arial"/>
          <w:color w:val="000000"/>
          <w:lang w:val="fr-FR"/>
        </w:rPr>
        <w:t>(</w:t>
      </w:r>
      <w:r w:rsidR="0022095F" w:rsidRPr="001C0B3C">
        <w:rPr>
          <w:rFonts w:ascii="Garamond" w:hAnsi="Garamond" w:cs="Arial"/>
          <w:color w:val="000000"/>
          <w:lang w:val="fr-FR"/>
        </w:rPr>
        <w:t>Foucher</w:t>
      </w:r>
      <w:r w:rsidR="007739FF" w:rsidRPr="001C0B3C">
        <w:rPr>
          <w:rFonts w:ascii="Garamond" w:hAnsi="Garamond" w:cs="Arial"/>
          <w:color w:val="000000"/>
          <w:lang w:val="fr-FR"/>
        </w:rPr>
        <w:t>,</w:t>
      </w:r>
      <w:r w:rsidR="0022095F" w:rsidRPr="001C0B3C">
        <w:rPr>
          <w:rFonts w:ascii="Garamond" w:hAnsi="Garamond" w:cs="Arial"/>
          <w:color w:val="000000"/>
          <w:lang w:val="fr-FR"/>
        </w:rPr>
        <w:t xml:space="preserve"> 2007</w:t>
      </w:r>
      <w:r w:rsidR="007739FF" w:rsidRPr="001C0B3C">
        <w:rPr>
          <w:rFonts w:ascii="Garamond" w:hAnsi="Garamond" w:cs="Arial"/>
          <w:color w:val="000000"/>
          <w:lang w:val="fr-FR"/>
        </w:rPr>
        <w:t xml:space="preserve"> ; </w:t>
      </w:r>
      <w:proofErr w:type="spellStart"/>
      <w:r w:rsidR="007739FF" w:rsidRPr="001C0B3C">
        <w:rPr>
          <w:rFonts w:ascii="Garamond" w:hAnsi="Garamond" w:cs="Arial"/>
          <w:color w:val="000000"/>
          <w:lang w:val="fr-FR"/>
        </w:rPr>
        <w:t>Kolossov</w:t>
      </w:r>
      <w:proofErr w:type="spellEnd"/>
      <w:r w:rsidR="007739FF" w:rsidRPr="001C0B3C">
        <w:rPr>
          <w:rFonts w:ascii="Garamond" w:hAnsi="Garamond" w:cs="Arial"/>
          <w:color w:val="000000"/>
          <w:lang w:val="fr-FR"/>
        </w:rPr>
        <w:t>, Scott, 2013</w:t>
      </w:r>
      <w:r w:rsidR="0022095F" w:rsidRPr="001C0B3C">
        <w:rPr>
          <w:rFonts w:ascii="Garamond" w:hAnsi="Garamond" w:cs="Arial"/>
          <w:color w:val="000000"/>
          <w:lang w:val="fr-FR"/>
        </w:rPr>
        <w:t>)</w:t>
      </w:r>
      <w:r w:rsidR="004B4D3F" w:rsidRPr="001C0B3C">
        <w:rPr>
          <w:rFonts w:ascii="Garamond" w:hAnsi="Garamond" w:cs="Arial"/>
          <w:color w:val="000000"/>
          <w:lang w:val="fr-FR"/>
        </w:rPr>
        <w:t xml:space="preserve"> avec</w:t>
      </w:r>
      <w:r w:rsidR="0022095F" w:rsidRPr="001C0B3C">
        <w:rPr>
          <w:rFonts w:ascii="Garamond" w:hAnsi="Garamond" w:cs="Arial"/>
          <w:i/>
          <w:iCs/>
          <w:color w:val="000000"/>
          <w:lang w:val="fr-FR"/>
        </w:rPr>
        <w:t xml:space="preserve"> </w:t>
      </w:r>
      <w:r w:rsidR="004B4D3F" w:rsidRPr="001C0B3C">
        <w:rPr>
          <w:rFonts w:ascii="Garamond" w:hAnsi="Garamond" w:cs="Arial"/>
          <w:color w:val="000000"/>
          <w:lang w:val="fr-FR"/>
        </w:rPr>
        <w:t xml:space="preserve">la notion de passage — </w:t>
      </w:r>
      <w:r w:rsidR="0022095F" w:rsidRPr="001C0B3C">
        <w:rPr>
          <w:rFonts w:ascii="Garamond" w:hAnsi="Garamond" w:cs="Arial"/>
          <w:color w:val="000000"/>
          <w:lang w:val="fr-FR"/>
        </w:rPr>
        <w:t>intrinsèquement lié aux notions d’identité</w:t>
      </w:r>
      <w:r w:rsidR="004B4D3F" w:rsidRPr="001C0B3C">
        <w:rPr>
          <w:rFonts w:ascii="Garamond" w:hAnsi="Garamond" w:cs="Arial"/>
          <w:color w:val="000000"/>
          <w:lang w:val="fr-FR"/>
        </w:rPr>
        <w:t xml:space="preserve"> et </w:t>
      </w:r>
      <w:r w:rsidR="0022095F" w:rsidRPr="001C0B3C">
        <w:rPr>
          <w:rFonts w:ascii="Garamond" w:hAnsi="Garamond" w:cs="Arial"/>
          <w:color w:val="000000"/>
          <w:lang w:val="fr-FR"/>
        </w:rPr>
        <w:t>de langue</w:t>
      </w:r>
      <w:r w:rsidR="006B4E62" w:rsidRPr="001C0B3C">
        <w:rPr>
          <w:rFonts w:ascii="Garamond" w:hAnsi="Garamond" w:cs="Arial"/>
          <w:color w:val="000000"/>
          <w:lang w:val="fr-FR"/>
        </w:rPr>
        <w:t xml:space="preserve"> — puisque</w:t>
      </w:r>
      <w:r w:rsidR="009D34CF" w:rsidRPr="001C0B3C">
        <w:rPr>
          <w:rFonts w:ascii="Garamond" w:hAnsi="Garamond" w:cs="Arial"/>
          <w:color w:val="000000"/>
          <w:lang w:val="fr-FR"/>
        </w:rPr>
        <w:t xml:space="preserve"> de manière concrète, le tracé d’une frontière géopolitique impose des marges sociogéographiques. </w:t>
      </w:r>
    </w:p>
    <w:p w14:paraId="00D1D305" w14:textId="77777777" w:rsidR="00A64F6A" w:rsidRPr="001C0B3C" w:rsidRDefault="00A64F6A" w:rsidP="00A64F6A">
      <w:pPr>
        <w:spacing w:line="360" w:lineRule="auto"/>
        <w:jc w:val="both"/>
        <w:rPr>
          <w:rFonts w:ascii="Garamond" w:hAnsi="Garamond" w:cs="Arial"/>
          <w:color w:val="000000"/>
          <w:lang w:val="fr-FR"/>
        </w:rPr>
      </w:pPr>
    </w:p>
    <w:p w14:paraId="1899D94D" w14:textId="2723BC22" w:rsidR="001C0B3C" w:rsidRPr="001C0B3C" w:rsidRDefault="001C0B3C" w:rsidP="001C0B3C">
      <w:pPr>
        <w:spacing w:line="360" w:lineRule="auto"/>
        <w:jc w:val="both"/>
        <w:rPr>
          <w:rFonts w:ascii="Garamond" w:hAnsi="Garamond" w:cs="Arial"/>
          <w:b/>
          <w:bCs/>
          <w:color w:val="000000"/>
          <w:lang w:val="fr-FR"/>
        </w:rPr>
      </w:pPr>
      <w:r w:rsidRPr="001C0B3C">
        <w:rPr>
          <w:rFonts w:ascii="Garamond" w:hAnsi="Garamond" w:cs="Arial"/>
          <w:b/>
          <w:bCs/>
          <w:color w:val="000000"/>
          <w:lang w:val="fr-FR"/>
        </w:rPr>
        <w:t xml:space="preserve">La vallée de la </w:t>
      </w:r>
      <w:proofErr w:type="spellStart"/>
      <w:r w:rsidRPr="001C0B3C">
        <w:rPr>
          <w:rFonts w:ascii="Garamond" w:hAnsi="Garamond" w:cs="Arial"/>
          <w:b/>
          <w:bCs/>
          <w:color w:val="000000"/>
          <w:lang w:val="fr-FR"/>
        </w:rPr>
        <w:t>Roya</w:t>
      </w:r>
      <w:proofErr w:type="spellEnd"/>
      <w:r w:rsidRPr="001C0B3C">
        <w:rPr>
          <w:rFonts w:ascii="Garamond" w:hAnsi="Garamond" w:cs="Arial"/>
          <w:b/>
          <w:bCs/>
          <w:color w:val="000000"/>
          <w:lang w:val="fr-FR"/>
        </w:rPr>
        <w:t> : une terre de passages</w:t>
      </w:r>
    </w:p>
    <w:p w14:paraId="3B90A612" w14:textId="731A49FA" w:rsidR="00F620E0" w:rsidRPr="008132D0" w:rsidRDefault="00204F82" w:rsidP="001C0B3C">
      <w:pPr>
        <w:spacing w:line="360" w:lineRule="auto"/>
        <w:jc w:val="both"/>
        <w:rPr>
          <w:rFonts w:ascii="Garamond" w:hAnsi="Garamond" w:cs="Arial"/>
          <w:color w:val="000000"/>
          <w:lang w:val="fr-FR"/>
        </w:rPr>
      </w:pPr>
      <w:r>
        <w:rPr>
          <w:rFonts w:ascii="Garamond" w:hAnsi="Garamond" w:cs="Arial"/>
          <w:color w:val="000000"/>
          <w:lang w:val="fr-FR"/>
        </w:rPr>
        <w:t>E</w:t>
      </w:r>
      <w:r w:rsidRPr="001C0B3C">
        <w:rPr>
          <w:rFonts w:ascii="Garamond" w:hAnsi="Garamond" w:cs="Arial"/>
          <w:color w:val="000000"/>
          <w:lang w:val="fr-FR"/>
        </w:rPr>
        <w:t>mpê</w:t>
      </w:r>
      <w:r w:rsidRPr="001C0B3C">
        <w:rPr>
          <w:color w:val="000000"/>
          <w:lang w:val="fr-FR"/>
        </w:rPr>
        <w:t>c</w:t>
      </w:r>
      <w:r w:rsidRPr="001C0B3C">
        <w:rPr>
          <w:rFonts w:ascii="Garamond" w:hAnsi="Garamond" w:cs="Arial"/>
          <w:color w:val="000000"/>
          <w:lang w:val="fr-FR"/>
        </w:rPr>
        <w:t>hés dans leur traversée par la cô</w:t>
      </w:r>
      <w:r w:rsidRPr="001C0B3C">
        <w:rPr>
          <w:color w:val="000000"/>
          <w:lang w:val="fr-FR"/>
        </w:rPr>
        <w:t>t</w:t>
      </w:r>
      <w:r w:rsidRPr="001C0B3C">
        <w:rPr>
          <w:rFonts w:ascii="Garamond" w:hAnsi="Garamond" w:cs="Arial"/>
          <w:color w:val="000000"/>
          <w:lang w:val="fr-FR"/>
        </w:rPr>
        <w:t xml:space="preserve">e, </w:t>
      </w:r>
      <w:r>
        <w:rPr>
          <w:rFonts w:ascii="Garamond" w:hAnsi="Garamond" w:cs="Arial"/>
          <w:color w:val="000000"/>
          <w:lang w:val="fr-FR"/>
        </w:rPr>
        <w:t xml:space="preserve">les migrants </w:t>
      </w:r>
      <w:r w:rsidRPr="001C0B3C">
        <w:rPr>
          <w:rFonts w:ascii="Garamond" w:hAnsi="Garamond" w:cs="Arial"/>
          <w:color w:val="000000"/>
          <w:lang w:val="fr-FR"/>
        </w:rPr>
        <w:t xml:space="preserve">tentent d’entrer en France en passant par la montagne et se retrouvent dans la vallée de la </w:t>
      </w:r>
      <w:proofErr w:type="spellStart"/>
      <w:r w:rsidRPr="001C0B3C">
        <w:rPr>
          <w:rFonts w:ascii="Garamond" w:hAnsi="Garamond" w:cs="Arial"/>
          <w:color w:val="000000"/>
          <w:lang w:val="fr-FR"/>
        </w:rPr>
        <w:t>Roya</w:t>
      </w:r>
      <w:proofErr w:type="spellEnd"/>
      <w:r>
        <w:rPr>
          <w:rFonts w:ascii="Garamond" w:hAnsi="Garamond" w:cs="Arial"/>
          <w:color w:val="000000"/>
          <w:lang w:val="fr-FR"/>
        </w:rPr>
        <w:t xml:space="preserve">. </w:t>
      </w:r>
      <w:r w:rsidR="007773C0" w:rsidRPr="001C0B3C">
        <w:rPr>
          <w:rFonts w:ascii="Garamond" w:hAnsi="Garamond" w:cs="Arial"/>
          <w:color w:val="000000"/>
          <w:lang w:val="fr-FR"/>
        </w:rPr>
        <w:t>Ils passent la frontière pour y rester ou simplement y transiter dans l'espoir de rejoindre d'autres pays européens</w:t>
      </w:r>
      <w:r>
        <w:rPr>
          <w:rFonts w:ascii="Garamond" w:hAnsi="Garamond" w:cs="Arial"/>
          <w:color w:val="000000"/>
          <w:lang w:val="fr-FR"/>
        </w:rPr>
        <w:t>, et</w:t>
      </w:r>
      <w:r w:rsidRPr="001C0B3C">
        <w:rPr>
          <w:rFonts w:ascii="Garamond" w:hAnsi="Garamond" w:cs="Arial"/>
          <w:color w:val="000000"/>
          <w:lang w:val="fr-FR"/>
        </w:rPr>
        <w:t xml:space="preserve"> s’établissent </w:t>
      </w:r>
      <w:r>
        <w:rPr>
          <w:rFonts w:ascii="Garamond" w:hAnsi="Garamond" w:cs="Arial"/>
          <w:color w:val="000000"/>
          <w:lang w:val="fr-FR"/>
        </w:rPr>
        <w:t xml:space="preserve">donc </w:t>
      </w:r>
      <w:r w:rsidRPr="001C0B3C">
        <w:rPr>
          <w:rFonts w:ascii="Garamond" w:hAnsi="Garamond" w:cs="Arial"/>
          <w:color w:val="000000"/>
          <w:lang w:val="fr-FR"/>
        </w:rPr>
        <w:t>plus ou moins provisoirement des deux côtés de la frontière : à Vintimille, en Italie, et dans les villages de Tende, Breil-sur-Roya et Sospel</w:t>
      </w:r>
      <w:r>
        <w:rPr>
          <w:rStyle w:val="Rimandonotaapidipagina"/>
          <w:rFonts w:ascii="Garamond" w:hAnsi="Garamond" w:cs="Arial"/>
          <w:color w:val="000000"/>
        </w:rPr>
        <w:footnoteReference w:id="1"/>
      </w:r>
      <w:r w:rsidRPr="001C0B3C">
        <w:rPr>
          <w:rFonts w:ascii="Garamond" w:hAnsi="Garamond" w:cs="Arial"/>
          <w:color w:val="000000"/>
          <w:lang w:val="fr-FR"/>
        </w:rPr>
        <w:t>, en France.</w:t>
      </w:r>
      <w:r>
        <w:rPr>
          <w:rFonts w:ascii="Garamond" w:hAnsi="Garamond" w:cs="Arial"/>
          <w:color w:val="000000"/>
          <w:lang w:val="fr-FR"/>
        </w:rPr>
        <w:t xml:space="preserve"> Or, d</w:t>
      </w:r>
      <w:r w:rsidR="007773C0" w:rsidRPr="001C0B3C">
        <w:rPr>
          <w:rFonts w:ascii="Garamond" w:hAnsi="Garamond" w:cs="Arial"/>
          <w:color w:val="000000"/>
          <w:lang w:val="fr-FR"/>
        </w:rPr>
        <w:t xml:space="preserve">ans cette période de leur vie, comme en suspension, ils ont un besoin vital d’être aidés et accompagnés. </w:t>
      </w:r>
      <w:r w:rsidR="00E07412" w:rsidRPr="001C0B3C">
        <w:rPr>
          <w:rFonts w:ascii="Garamond" w:hAnsi="Garamond" w:cs="Arial"/>
          <w:color w:val="000000"/>
          <w:lang w:val="fr-FR"/>
        </w:rPr>
        <w:t>Au fait</w:t>
      </w:r>
      <w:r w:rsidR="007773C0" w:rsidRPr="001C0B3C">
        <w:rPr>
          <w:rFonts w:ascii="Garamond" w:hAnsi="Garamond" w:cs="Arial"/>
          <w:color w:val="000000"/>
          <w:lang w:val="fr-FR"/>
        </w:rPr>
        <w:t xml:space="preserve"> de ce</w:t>
      </w:r>
      <w:r w:rsidR="00E07412" w:rsidRPr="001C0B3C">
        <w:rPr>
          <w:rFonts w:ascii="Garamond" w:hAnsi="Garamond" w:cs="Arial"/>
          <w:color w:val="000000"/>
          <w:lang w:val="fr-FR"/>
        </w:rPr>
        <w:t>tte nécessité</w:t>
      </w:r>
      <w:r w:rsidR="007773C0" w:rsidRPr="001C0B3C">
        <w:rPr>
          <w:rFonts w:ascii="Garamond" w:hAnsi="Garamond" w:cs="Arial"/>
          <w:color w:val="000000"/>
          <w:lang w:val="fr-FR"/>
        </w:rPr>
        <w:t xml:space="preserve">, certains habitants de la vallée sont venus en aide aux populations exilées, en facilitant leur passage en France et leur séjour dans différents villages de la </w:t>
      </w:r>
      <w:proofErr w:type="spellStart"/>
      <w:r w:rsidR="007773C0" w:rsidRPr="001C0B3C">
        <w:rPr>
          <w:rFonts w:ascii="Garamond" w:hAnsi="Garamond" w:cs="Arial"/>
          <w:color w:val="000000"/>
          <w:lang w:val="fr-FR"/>
        </w:rPr>
        <w:t>Roya</w:t>
      </w:r>
      <w:proofErr w:type="spellEnd"/>
      <w:r w:rsidR="007773C0" w:rsidRPr="001C0B3C">
        <w:rPr>
          <w:rFonts w:ascii="Garamond" w:hAnsi="Garamond" w:cs="Arial"/>
          <w:color w:val="000000"/>
          <w:lang w:val="fr-FR"/>
        </w:rPr>
        <w:t xml:space="preserve">. Ils </w:t>
      </w:r>
      <w:r w:rsidRPr="001C0B3C">
        <w:rPr>
          <w:rFonts w:ascii="Garamond" w:hAnsi="Garamond" w:cs="Arial"/>
          <w:color w:val="000000"/>
          <w:lang w:val="fr-FR"/>
        </w:rPr>
        <w:t>sont allés</w:t>
      </w:r>
      <w:r w:rsidR="007773C0" w:rsidRPr="001C0B3C">
        <w:rPr>
          <w:rFonts w:ascii="Garamond" w:hAnsi="Garamond" w:cs="Arial"/>
          <w:color w:val="000000"/>
          <w:lang w:val="fr-FR"/>
        </w:rPr>
        <w:t xml:space="preserve"> jusqu’à se constituer en association afin de pouvoir les aider </w:t>
      </w:r>
      <w:r w:rsidR="007773C0" w:rsidRPr="001C0B3C">
        <w:rPr>
          <w:rFonts w:ascii="Garamond" w:hAnsi="Garamond" w:cs="Arial"/>
          <w:color w:val="000000"/>
          <w:lang w:val="fr-FR"/>
        </w:rPr>
        <w:lastRenderedPageBreak/>
        <w:t>administrativement et légalement</w:t>
      </w:r>
      <w:r w:rsidR="007773C0">
        <w:rPr>
          <w:rStyle w:val="Rimandonotaapidipagina"/>
          <w:rFonts w:ascii="Garamond" w:hAnsi="Garamond" w:cs="Arial"/>
          <w:color w:val="000000"/>
        </w:rPr>
        <w:footnoteReference w:id="2"/>
      </w:r>
      <w:r w:rsidR="007773C0" w:rsidRPr="001C0B3C">
        <w:rPr>
          <w:rFonts w:ascii="Garamond" w:hAnsi="Garamond" w:cs="Arial"/>
          <w:color w:val="000000"/>
          <w:lang w:val="fr-FR"/>
        </w:rPr>
        <w:t xml:space="preserve">. </w:t>
      </w:r>
      <w:r w:rsidR="007773C0" w:rsidRPr="008132D0">
        <w:rPr>
          <w:rFonts w:ascii="Garamond" w:hAnsi="Garamond" w:cs="Arial"/>
          <w:color w:val="000000"/>
          <w:lang w:val="fr-FR"/>
        </w:rPr>
        <w:t xml:space="preserve">Mais </w:t>
      </w:r>
      <w:r w:rsidR="00C277AD" w:rsidRPr="008132D0">
        <w:rPr>
          <w:rFonts w:ascii="Garamond" w:hAnsi="Garamond" w:cs="Arial"/>
          <w:color w:val="000000"/>
          <w:lang w:val="fr-FR"/>
        </w:rPr>
        <w:t>le passage de migrants ou le fait de les aider à survivre sur le territoire est devenu une réelle problématique, et la question migratoire — et plus précisément l’accueil</w:t>
      </w:r>
      <w:r w:rsidR="00E07412" w:rsidRPr="008132D0">
        <w:rPr>
          <w:rFonts w:ascii="Garamond" w:hAnsi="Garamond" w:cs="Arial"/>
          <w:color w:val="000000"/>
          <w:lang w:val="fr-FR"/>
        </w:rPr>
        <w:t xml:space="preserve"> et</w:t>
      </w:r>
      <w:r w:rsidR="00C277AD" w:rsidRPr="008132D0">
        <w:rPr>
          <w:rFonts w:ascii="Garamond" w:hAnsi="Garamond" w:cs="Arial"/>
          <w:color w:val="000000"/>
          <w:lang w:val="fr-FR"/>
        </w:rPr>
        <w:t xml:space="preserve"> l’aide aux migrants en situation irrégulière — a donné lieu à de nombreux débats et problèmes judiciaires</w:t>
      </w:r>
      <w:r w:rsidR="00C277AD">
        <w:rPr>
          <w:rStyle w:val="Rimandonotaapidipagina"/>
          <w:rFonts w:ascii="Garamond" w:hAnsi="Garamond" w:cs="Arial"/>
          <w:color w:val="000000"/>
        </w:rPr>
        <w:footnoteReference w:id="3"/>
      </w:r>
      <w:r w:rsidR="007773C0" w:rsidRPr="008132D0">
        <w:rPr>
          <w:rFonts w:ascii="Garamond" w:hAnsi="Garamond" w:cs="Arial"/>
          <w:color w:val="000000"/>
          <w:lang w:val="fr-FR"/>
        </w:rPr>
        <w:t xml:space="preserve">. </w:t>
      </w:r>
    </w:p>
    <w:p w14:paraId="0EB8996F" w14:textId="7EFB4251" w:rsidR="0009641D" w:rsidRPr="008132D0" w:rsidRDefault="00C63EB5" w:rsidP="004E3C71">
      <w:pPr>
        <w:spacing w:line="360" w:lineRule="auto"/>
        <w:jc w:val="both"/>
        <w:rPr>
          <w:rFonts w:ascii="Garamond" w:hAnsi="Garamond" w:cs="Arial"/>
          <w:color w:val="000000"/>
          <w:lang w:val="fr-FR"/>
        </w:rPr>
      </w:pPr>
      <w:r>
        <w:rPr>
          <w:rFonts w:ascii="Garamond" w:hAnsi="Garamond" w:cs="Arial"/>
          <w:noProof/>
          <w:color w:val="000000"/>
          <w:lang w:val="fr-FR"/>
        </w:rPr>
        <mc:AlternateContent>
          <mc:Choice Requires="wpg">
            <w:drawing>
              <wp:anchor distT="0" distB="0" distL="114300" distR="114300" simplePos="0" relativeHeight="251663360" behindDoc="0" locked="0" layoutInCell="1" allowOverlap="1" wp14:anchorId="48D2BC31" wp14:editId="2411D945">
                <wp:simplePos x="0" y="0"/>
                <wp:positionH relativeFrom="column">
                  <wp:posOffset>1381298</wp:posOffset>
                </wp:positionH>
                <wp:positionV relativeFrom="paragraph">
                  <wp:posOffset>109855</wp:posOffset>
                </wp:positionV>
                <wp:extent cx="3204210" cy="2059940"/>
                <wp:effectExtent l="0" t="0" r="0" b="0"/>
                <wp:wrapSquare wrapText="bothSides"/>
                <wp:docPr id="10" name="Gruppo 10"/>
                <wp:cNvGraphicFramePr/>
                <a:graphic xmlns:a="http://schemas.openxmlformats.org/drawingml/2006/main">
                  <a:graphicData uri="http://schemas.microsoft.com/office/word/2010/wordprocessingGroup">
                    <wpg:wgp>
                      <wpg:cNvGrpSpPr/>
                      <wpg:grpSpPr>
                        <a:xfrm>
                          <a:off x="0" y="0"/>
                          <a:ext cx="3204210" cy="2059940"/>
                          <a:chOff x="0" y="0"/>
                          <a:chExt cx="3736340" cy="3072130"/>
                        </a:xfrm>
                      </wpg:grpSpPr>
                      <pic:pic xmlns:pic="http://schemas.openxmlformats.org/drawingml/2006/picture">
                        <pic:nvPicPr>
                          <pic:cNvPr id="2" name="Image 2" descr="Une image contenant carte&#10;&#10;Description générée automatiquement"/>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639192" y="0"/>
                            <a:ext cx="2486025" cy="2701925"/>
                          </a:xfrm>
                          <a:prstGeom prst="rect">
                            <a:avLst/>
                          </a:prstGeom>
                        </pic:spPr>
                      </pic:pic>
                      <wps:wsp>
                        <wps:cNvPr id="7" name="Casella di testo 7"/>
                        <wps:cNvSpPr txBox="1"/>
                        <wps:spPr>
                          <a:xfrm>
                            <a:off x="0" y="2813685"/>
                            <a:ext cx="3736340" cy="258445"/>
                          </a:xfrm>
                          <a:prstGeom prst="rect">
                            <a:avLst/>
                          </a:prstGeom>
                          <a:solidFill>
                            <a:prstClr val="white"/>
                          </a:solidFill>
                          <a:ln>
                            <a:noFill/>
                          </a:ln>
                        </wps:spPr>
                        <wps:txbx>
                          <w:txbxContent>
                            <w:p w14:paraId="52E49468" w14:textId="163A4B8A" w:rsidR="0009641D" w:rsidRPr="0009641D" w:rsidRDefault="0009641D" w:rsidP="0009641D">
                              <w:pPr>
                                <w:pStyle w:val="Didascalia"/>
                                <w:jc w:val="center"/>
                                <w:rPr>
                                  <w:rFonts w:ascii="Garamond" w:hAnsi="Garamond" w:cs="Arial"/>
                                  <w:noProof/>
                                  <w:color w:val="000000"/>
                                  <w:lang w:val="fr-FR" w:eastAsia="fr-FR"/>
                                </w:rPr>
                              </w:pPr>
                              <w:r w:rsidRPr="003478B4">
                                <w:rPr>
                                  <w:lang w:val="fr-FR"/>
                                </w:rPr>
                                <w:t xml:space="preserve">Les zones de passage des migrants dans la vallée de la </w:t>
                              </w:r>
                              <w:proofErr w:type="spellStart"/>
                              <w:r w:rsidRPr="003478B4">
                                <w:rPr>
                                  <w:lang w:val="fr-FR"/>
                                </w:rPr>
                                <w:t>Roya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8D2BC31" id="Gruppo 10" o:spid="_x0000_s1026" style="position:absolute;left:0;text-align:left;margin-left:108.75pt;margin-top:8.65pt;width:252.3pt;height:162.2pt;z-index:251663360;mso-width-relative:margin;mso-height-relative:margin" coordsize="37363,30721"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7" type="#_x0000_t75" alt="Une image contenant carte&#10;&#10;Description générée automatiquement" style="position:absolute;left:6391;width:24861;height:2701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">
                  <v:imagedata r:id="rId9" o:title="Une image contenant carte&#10;&#10;Description générée automatiquement"/>
                </v:shape>
                <v:shapetype id="_x0000_t202" coordsize="21600,21600" o:spt="202" path="m,l,21600r21600,l21600,xe">
                  <v:stroke joinstyle="miter"/>
                  <v:path gradientshapeok="t" o:connecttype="rect"/>
                </v:shapetype>
                <v:shape id="Casella di testo 7" o:spid="_x0000_s1028" type="#_x0000_t202" style="position:absolute;top:28136;width:37363;height:258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" stroked="f">
                  <v:textbox inset="0,0,0,0">
                    <w:txbxContent>
                      <w:p w14:paraId="52E49468" w14:textId="163A4B8A" w:rsidR="0009641D" w:rsidRPr="0009641D" w:rsidRDefault="0009641D" w:rsidP="0009641D">
                        <w:pPr>
                          <w:pStyle w:val="Didascalia"/>
                          <w:jc w:val="center"/>
                          <w:rPr>
                            <w:rFonts w:ascii="Garamond" w:hAnsi="Garamond" w:cs="Arial"/>
                            <w:noProof/>
                            <w:color w:val="000000"/>
                            <w:lang w:val="fr-FR" w:eastAsia="fr-FR"/>
                          </w:rPr>
                        </w:pPr>
                        <w:r w:rsidRPr="003478B4">
                          <w:rPr>
                            <w:lang w:val="fr-FR"/>
                          </w:rPr>
                          <w:t xml:space="preserve">Les zones de passage des migrants dans la vallée de la </w:t>
                        </w:r>
                        <w:proofErr w:type="spellStart"/>
                        <w:r w:rsidRPr="003478B4">
                          <w:rPr>
                            <w:lang w:val="fr-FR"/>
                          </w:rPr>
                          <w:t>Roya</w:t>
                        </w:r>
                        <w:proofErr w:type="spellEnd"/>
                      </w:p>
                    </w:txbxContent>
                  </v:textbox>
                </v:shape>
                <w10:wrap type="square"/>
              </v:group>
            </w:pict>
          </mc:Fallback>
        </mc:AlternateContent>
      </w:r>
    </w:p>
    <w:p w14:paraId="4F2582D5" w14:textId="2D334341" w:rsidR="0009641D" w:rsidRPr="008132D0" w:rsidRDefault="0009641D" w:rsidP="004E3C71">
      <w:pPr>
        <w:spacing w:line="360" w:lineRule="auto"/>
        <w:jc w:val="both"/>
        <w:rPr>
          <w:rFonts w:ascii="Garamond" w:hAnsi="Garamond" w:cs="Arial"/>
          <w:color w:val="000000"/>
          <w:lang w:val="fr-FR"/>
        </w:rPr>
      </w:pPr>
    </w:p>
    <w:p w14:paraId="08526410" w14:textId="3C678546" w:rsidR="0009641D" w:rsidRPr="008132D0" w:rsidRDefault="0009641D" w:rsidP="004E3C71">
      <w:pPr>
        <w:spacing w:line="360" w:lineRule="auto"/>
        <w:jc w:val="both"/>
        <w:rPr>
          <w:rFonts w:ascii="Garamond" w:hAnsi="Garamond" w:cs="Arial"/>
          <w:color w:val="000000"/>
          <w:lang w:val="fr-FR"/>
        </w:rPr>
      </w:pPr>
    </w:p>
    <w:p w14:paraId="263E9C83" w14:textId="4BA11DA6" w:rsidR="0009641D" w:rsidRPr="008132D0" w:rsidRDefault="0009641D" w:rsidP="004E3C71">
      <w:pPr>
        <w:spacing w:line="360" w:lineRule="auto"/>
        <w:jc w:val="both"/>
        <w:rPr>
          <w:rFonts w:ascii="Garamond" w:hAnsi="Garamond" w:cs="Arial"/>
          <w:color w:val="000000"/>
          <w:lang w:val="fr-FR"/>
        </w:rPr>
      </w:pPr>
    </w:p>
    <w:p w14:paraId="54FEC6DC" w14:textId="19F5903F" w:rsidR="00701588" w:rsidRPr="0009641D" w:rsidRDefault="00701588" w:rsidP="004E3C71">
      <w:pPr>
        <w:spacing w:line="360" w:lineRule="auto"/>
        <w:jc w:val="both"/>
        <w:rPr>
          <w:rFonts w:ascii="Garamond" w:hAnsi="Garamond" w:cs="Arial"/>
          <w:color w:val="000000"/>
          <w:lang w:val="fr-FR"/>
        </w:rPr>
      </w:pPr>
    </w:p>
    <w:p w14:paraId="2BBE53A1" w14:textId="43B1E4E7" w:rsidR="00701588" w:rsidRPr="0009641D" w:rsidRDefault="00701588" w:rsidP="004E3C71">
      <w:pPr>
        <w:spacing w:line="360" w:lineRule="auto"/>
        <w:jc w:val="both"/>
        <w:rPr>
          <w:rFonts w:ascii="Garamond" w:hAnsi="Garamond" w:cs="Arial"/>
          <w:color w:val="000000"/>
          <w:lang w:val="fr-FR"/>
        </w:rPr>
      </w:pPr>
    </w:p>
    <w:p w14:paraId="6E78C4A2" w14:textId="22DF7782" w:rsidR="00F620E0" w:rsidRPr="0009641D" w:rsidRDefault="00F620E0" w:rsidP="00F620E0">
      <w:pPr>
        <w:spacing w:line="360" w:lineRule="auto"/>
        <w:jc w:val="center"/>
        <w:rPr>
          <w:rFonts w:ascii="Garamond" w:hAnsi="Garamond" w:cs="Arial"/>
          <w:color w:val="000000"/>
          <w:lang w:val="fr-FR"/>
        </w:rPr>
      </w:pPr>
      <w:r w:rsidRPr="0009641D">
        <w:rPr>
          <w:rFonts w:ascii="Garamond" w:hAnsi="Garamond" w:cs="Arial"/>
          <w:color w:val="000000"/>
          <w:lang w:val="fr-FR"/>
        </w:rPr>
        <w:t xml:space="preserve">                </w:t>
      </w:r>
    </w:p>
    <w:p w14:paraId="58F65208" w14:textId="082C158A" w:rsidR="0009641D" w:rsidRDefault="0009641D" w:rsidP="00757C29">
      <w:pPr>
        <w:spacing w:line="360" w:lineRule="auto"/>
        <w:jc w:val="both"/>
        <w:rPr>
          <w:rFonts w:ascii="Garamond" w:hAnsi="Garamond" w:cs="Arial"/>
          <w:color w:val="000000"/>
          <w:sz w:val="20"/>
          <w:szCs w:val="20"/>
          <w:lang w:val="fr-FR"/>
        </w:rPr>
      </w:pPr>
    </w:p>
    <w:p w14:paraId="1E430934" w14:textId="40230C9C" w:rsidR="00C63EB5" w:rsidRDefault="00C63EB5" w:rsidP="00757C29">
      <w:pPr>
        <w:spacing w:line="360" w:lineRule="auto"/>
        <w:jc w:val="both"/>
        <w:rPr>
          <w:rFonts w:ascii="Garamond" w:hAnsi="Garamond" w:cs="Arial"/>
          <w:b/>
          <w:bCs/>
          <w:color w:val="000000"/>
          <w:lang w:val="fr-FR"/>
        </w:rPr>
      </w:pPr>
    </w:p>
    <w:p w14:paraId="1BA798C3" w14:textId="77777777" w:rsidR="00C63EB5" w:rsidRPr="008132D0" w:rsidRDefault="00C63EB5" w:rsidP="00757C29">
      <w:pPr>
        <w:spacing w:line="360" w:lineRule="auto"/>
        <w:jc w:val="both"/>
        <w:rPr>
          <w:rFonts w:ascii="Garamond" w:hAnsi="Garamond" w:cs="Arial"/>
          <w:b/>
          <w:bCs/>
          <w:color w:val="000000"/>
          <w:lang w:val="fr-FR"/>
        </w:rPr>
      </w:pPr>
    </w:p>
    <w:p w14:paraId="7A0DC932" w14:textId="3B889D2D" w:rsidR="00A64F6A" w:rsidRPr="00396789" w:rsidRDefault="00757C29" w:rsidP="00396789">
      <w:pPr>
        <w:pStyle w:val="Paragrafoelenco"/>
        <w:numPr>
          <w:ilvl w:val="0"/>
          <w:numId w:val="11"/>
        </w:numPr>
        <w:spacing w:line="360" w:lineRule="auto"/>
        <w:jc w:val="both"/>
        <w:rPr>
          <w:rFonts w:ascii="Garamond" w:hAnsi="Garamond" w:cs="Arial"/>
          <w:b/>
          <w:bCs/>
          <w:color w:val="000000"/>
        </w:rPr>
      </w:pPr>
      <w:r w:rsidRPr="001C0B3C">
        <w:rPr>
          <w:rFonts w:ascii="Garamond" w:hAnsi="Garamond" w:cs="Arial"/>
          <w:b/>
          <w:bCs/>
          <w:color w:val="000000"/>
        </w:rPr>
        <w:t>Délit de solidarité, désobéissance civile</w:t>
      </w:r>
      <w:r w:rsidR="00757A13" w:rsidRPr="001C0B3C">
        <w:rPr>
          <w:rFonts w:ascii="Garamond" w:hAnsi="Garamond" w:cs="Arial"/>
          <w:b/>
          <w:bCs/>
          <w:color w:val="000000"/>
        </w:rPr>
        <w:t xml:space="preserve"> : </w:t>
      </w:r>
      <w:r w:rsidR="00606A43" w:rsidRPr="001C0B3C">
        <w:rPr>
          <w:rFonts w:ascii="Garamond" w:hAnsi="Garamond" w:cs="Arial"/>
          <w:b/>
          <w:bCs/>
          <w:color w:val="000000"/>
        </w:rPr>
        <w:t>quand l</w:t>
      </w:r>
      <w:r w:rsidRPr="001C0B3C">
        <w:rPr>
          <w:rFonts w:ascii="Garamond" w:hAnsi="Garamond" w:cs="Arial"/>
          <w:b/>
          <w:bCs/>
          <w:color w:val="000000"/>
        </w:rPr>
        <w:t xml:space="preserve">es aidants </w:t>
      </w:r>
      <w:r w:rsidR="00606A43" w:rsidRPr="001C0B3C">
        <w:rPr>
          <w:rFonts w:ascii="Garamond" w:hAnsi="Garamond" w:cs="Arial"/>
          <w:b/>
          <w:bCs/>
          <w:color w:val="000000"/>
        </w:rPr>
        <w:t>deviennent des figures de passeurs</w:t>
      </w:r>
    </w:p>
    <w:p w14:paraId="10045112" w14:textId="77777777" w:rsidR="00A64F6A" w:rsidRPr="001C0B3C" w:rsidRDefault="00A64F6A" w:rsidP="00A64F6A">
      <w:pPr>
        <w:spacing w:line="360" w:lineRule="auto"/>
        <w:jc w:val="both"/>
        <w:rPr>
          <w:rFonts w:ascii="Garamond" w:hAnsi="Garamond" w:cs="Arial"/>
          <w:b/>
          <w:bCs/>
          <w:color w:val="000000"/>
          <w:lang w:val="fr-FR"/>
        </w:rPr>
      </w:pPr>
      <w:r w:rsidRPr="001C0B3C">
        <w:rPr>
          <w:rFonts w:ascii="Garamond" w:hAnsi="Garamond" w:cs="Arial"/>
          <w:b/>
          <w:bCs/>
          <w:color w:val="000000"/>
          <w:lang w:val="fr-FR"/>
        </w:rPr>
        <w:t>Migrations : naissance du concept de marginalité et de l’archétype marginal</w:t>
      </w:r>
      <w:r>
        <w:rPr>
          <w:rFonts w:ascii="Garamond" w:hAnsi="Garamond" w:cs="Arial"/>
          <w:b/>
          <w:bCs/>
          <w:color w:val="000000"/>
          <w:lang w:val="fr-FR"/>
        </w:rPr>
        <w:t xml:space="preserve"> </w:t>
      </w:r>
    </w:p>
    <w:p w14:paraId="62D3DC52" w14:textId="69E7118F" w:rsidR="00A64F6A" w:rsidRPr="001C0B3C" w:rsidRDefault="00A64F6A" w:rsidP="00A64F6A">
      <w:pPr>
        <w:spacing w:line="360" w:lineRule="auto"/>
        <w:jc w:val="both"/>
        <w:rPr>
          <w:rFonts w:ascii="Garamond" w:hAnsi="Garamond" w:cs="Arial"/>
          <w:color w:val="000000"/>
          <w:lang w:val="fr-FR"/>
        </w:rPr>
      </w:pPr>
      <w:r w:rsidRPr="001C0B3C">
        <w:rPr>
          <w:rFonts w:ascii="Garamond" w:hAnsi="Garamond" w:cs="Arial"/>
          <w:color w:val="000000"/>
          <w:lang w:val="fr-FR"/>
        </w:rPr>
        <w:t xml:space="preserve">Selon </w:t>
      </w:r>
      <w:proofErr w:type="spellStart"/>
      <w:r w:rsidRPr="001C0B3C">
        <w:rPr>
          <w:rFonts w:ascii="Garamond" w:hAnsi="Garamond" w:cs="Arial"/>
          <w:color w:val="000000"/>
          <w:lang w:val="fr-FR"/>
        </w:rPr>
        <w:t>Wieviorka</w:t>
      </w:r>
      <w:proofErr w:type="spellEnd"/>
      <w:r w:rsidRPr="001C0B3C">
        <w:rPr>
          <w:rFonts w:ascii="Garamond" w:hAnsi="Garamond" w:cs="Arial"/>
          <w:color w:val="000000"/>
          <w:lang w:val="fr-FR"/>
        </w:rPr>
        <w:t xml:space="preserve"> (2016), le premier chercheur à avoir conceptualisé la notion de marginalité est sans doute le sociologue américain Robert Ezra Park, haute figure de l’École de Chicago, dans la période où les phénomènes migratoires des XIX</w:t>
      </w:r>
      <w:r w:rsidRPr="001C0B3C">
        <w:rPr>
          <w:rFonts w:ascii="Garamond" w:hAnsi="Garamond" w:cs="Arial"/>
          <w:color w:val="000000"/>
          <w:vertAlign w:val="superscript"/>
          <w:lang w:val="fr-FR"/>
        </w:rPr>
        <w:t>e</w:t>
      </w:r>
      <w:r w:rsidRPr="001C0B3C">
        <w:rPr>
          <w:rFonts w:ascii="Garamond" w:hAnsi="Garamond" w:cs="Arial"/>
          <w:color w:val="000000"/>
          <w:lang w:val="fr-FR"/>
        </w:rPr>
        <w:t xml:space="preserve"> et XX</w:t>
      </w:r>
      <w:r w:rsidRPr="001C0B3C">
        <w:rPr>
          <w:rFonts w:ascii="Garamond" w:hAnsi="Garamond" w:cs="Arial"/>
          <w:color w:val="000000"/>
          <w:vertAlign w:val="superscript"/>
          <w:lang w:val="fr-FR"/>
        </w:rPr>
        <w:t xml:space="preserve">e </w:t>
      </w:r>
      <w:r w:rsidRPr="001C0B3C">
        <w:rPr>
          <w:rFonts w:ascii="Garamond" w:hAnsi="Garamond" w:cs="Arial"/>
          <w:color w:val="000000"/>
          <w:lang w:val="fr-FR"/>
        </w:rPr>
        <w:t>siècle ont fait naitre un nouvel archétype : l’homme marginal. Selon Park, cette nouvelle personnalité est « un hybride culturel, un homme qui vit et partage intimement la vie culturelle et les traditions de deux peuples distincts […] un homme en marge de deux cultures et de deux sociétés, qui ne se sont jamais complètement interpénétrées et fusionnées</w:t>
      </w:r>
      <w:r>
        <w:rPr>
          <w:rStyle w:val="Rimandonotaapidipagina"/>
          <w:rFonts w:ascii="Garamond" w:hAnsi="Garamond" w:cs="Arial"/>
          <w:color w:val="000000"/>
        </w:rPr>
        <w:footnoteReference w:id="4"/>
      </w:r>
      <w:r w:rsidRPr="001C0B3C">
        <w:rPr>
          <w:rFonts w:ascii="Garamond" w:hAnsi="Garamond" w:cs="Arial"/>
          <w:color w:val="000000"/>
          <w:lang w:val="fr-FR"/>
        </w:rPr>
        <w:t xml:space="preserve">. ». L’archétype marginal se retrouve dans l’impossibilité de se faire une place dans la société, car il n’y est </w:t>
      </w:r>
      <w:r w:rsidRPr="001C0B3C">
        <w:rPr>
          <w:rFonts w:ascii="Garamond" w:hAnsi="Garamond" w:cs="Arial"/>
          <w:color w:val="000000"/>
          <w:lang w:val="fr-FR"/>
        </w:rPr>
        <w:lastRenderedPageBreak/>
        <w:t xml:space="preserve">pas accepté. Ce qui semble alors caractériser la marginalité pour les sociologues, est le fait que « cela concerne </w:t>
      </w:r>
      <w:r w:rsidRPr="001C0B3C">
        <w:rPr>
          <w:rFonts w:ascii="Garamond" w:hAnsi="Garamond" w:cs="Arial"/>
          <w:color w:val="111111"/>
          <w:shd w:val="clear" w:color="auto" w:fill="FFFFFF"/>
          <w:lang w:val="fr-FR" w:eastAsia="fr-FR"/>
        </w:rPr>
        <w:t>des groupes pris entre deux mondes, deux cultures, dont aucune ne les accepte</w:t>
      </w:r>
      <w:r>
        <w:rPr>
          <w:rStyle w:val="Rimandonotaapidipagina"/>
          <w:rFonts w:ascii="Garamond" w:hAnsi="Garamond" w:cs="Arial"/>
          <w:color w:val="000000"/>
        </w:rPr>
        <w:footnoteReference w:id="5"/>
      </w:r>
      <w:r w:rsidRPr="001C0B3C">
        <w:rPr>
          <w:rFonts w:ascii="Garamond" w:hAnsi="Garamond" w:cs="Arial"/>
          <w:color w:val="111111"/>
          <w:shd w:val="clear" w:color="auto" w:fill="FFFFFF"/>
          <w:lang w:val="fr-FR" w:eastAsia="fr-FR"/>
        </w:rPr>
        <w:t>. ». Pour Park, la marginalité est l’une des conséquences directes de la migration, qui crée ces situations où un individu qui se retrouve culturellement en marge, développe un « caractère instable [et des] formes de comportement caractéristiques […] de l’homme marginal</w:t>
      </w:r>
      <w:r>
        <w:rPr>
          <w:rStyle w:val="Rimandonotaapidipagina"/>
          <w:rFonts w:ascii="Garamond" w:hAnsi="Garamond" w:cs="Arial"/>
          <w:color w:val="111111"/>
          <w:shd w:val="clear" w:color="auto" w:fill="FFFFFF"/>
          <w:lang w:eastAsia="fr-FR"/>
        </w:rPr>
        <w:footnoteReference w:id="6"/>
      </w:r>
      <w:r w:rsidRPr="001C0B3C">
        <w:rPr>
          <w:rFonts w:ascii="Garamond" w:hAnsi="Garamond" w:cs="Arial"/>
          <w:color w:val="111111"/>
          <w:shd w:val="clear" w:color="auto" w:fill="FFFFFF"/>
          <w:lang w:val="fr-FR" w:eastAsia="fr-FR"/>
        </w:rPr>
        <w:t>. ».</w:t>
      </w:r>
      <w:r w:rsidRPr="001C0B3C">
        <w:rPr>
          <w:rFonts w:ascii="Garamond" w:hAnsi="Garamond" w:cs="Arial"/>
          <w:color w:val="000000"/>
          <w:lang w:val="fr-FR"/>
        </w:rPr>
        <w:t xml:space="preserve"> À la suite de Park (1928), Michel </w:t>
      </w:r>
      <w:proofErr w:type="spellStart"/>
      <w:r w:rsidRPr="001C0B3C">
        <w:rPr>
          <w:rFonts w:ascii="Garamond" w:hAnsi="Garamond" w:cs="Arial"/>
          <w:color w:val="000000"/>
          <w:lang w:val="fr-FR"/>
        </w:rPr>
        <w:t>Wieviorka</w:t>
      </w:r>
      <w:proofErr w:type="spellEnd"/>
      <w:r w:rsidRPr="001C0B3C">
        <w:rPr>
          <w:rFonts w:ascii="Garamond" w:hAnsi="Garamond" w:cs="Arial"/>
          <w:color w:val="000000"/>
          <w:lang w:val="fr-FR"/>
        </w:rPr>
        <w:t xml:space="preserve"> (2016) définit la notion de marginalité comme « un ensemble diversifié de concepts ou de paradigmes dont la pertinence relative ne peut se mesurer qu’à l’aune de l’éclairage […] que chacun ajoute à la compréhension des phénomènes concrets ou des acteurs des marges et de la marginalité. ». </w:t>
      </w:r>
    </w:p>
    <w:p w14:paraId="6CD76089" w14:textId="77777777" w:rsidR="00D31222" w:rsidRPr="006E70EB" w:rsidRDefault="00D31222" w:rsidP="00A64F6A">
      <w:pPr>
        <w:spacing w:line="360" w:lineRule="auto"/>
        <w:jc w:val="both"/>
        <w:rPr>
          <w:rFonts w:ascii="Garamond" w:hAnsi="Garamond" w:cs="Arial"/>
          <w:b/>
          <w:bCs/>
          <w:color w:val="000000"/>
          <w:lang w:val="fr-FR"/>
        </w:rPr>
      </w:pPr>
    </w:p>
    <w:p w14:paraId="5C7266F5" w14:textId="7EC9FBBA" w:rsidR="007A2758" w:rsidRDefault="006E70EB" w:rsidP="007A2758">
      <w:pPr>
        <w:spacing w:line="360" w:lineRule="auto"/>
        <w:jc w:val="both"/>
        <w:rPr>
          <w:rFonts w:ascii="Garamond" w:hAnsi="Garamond" w:cs="Arial"/>
          <w:b/>
          <w:bCs/>
          <w:color w:val="000000"/>
          <w:lang w:val="fr-FR"/>
        </w:rPr>
      </w:pPr>
      <w:r>
        <w:rPr>
          <w:rFonts w:ascii="Garamond" w:hAnsi="Garamond" w:cs="Arial"/>
          <w:b/>
          <w:bCs/>
          <w:color w:val="000000"/>
          <w:lang w:val="fr-FR"/>
        </w:rPr>
        <w:t>Une figure marginale : le</w:t>
      </w:r>
      <w:r w:rsidR="001C0B3C" w:rsidRPr="001C0B3C">
        <w:rPr>
          <w:rFonts w:ascii="Garamond" w:hAnsi="Garamond" w:cs="Arial"/>
          <w:b/>
          <w:bCs/>
          <w:color w:val="000000"/>
          <w:lang w:val="fr-FR"/>
        </w:rPr>
        <w:t xml:space="preserve"> passeur </w:t>
      </w:r>
    </w:p>
    <w:p w14:paraId="7C210728" w14:textId="7DEC6BE9" w:rsidR="001C0B3C" w:rsidRPr="00A64F6A" w:rsidRDefault="007A2758" w:rsidP="00A64F6A">
      <w:pPr>
        <w:spacing w:line="360" w:lineRule="auto"/>
        <w:jc w:val="both"/>
        <w:rPr>
          <w:rFonts w:ascii="Garamond" w:hAnsi="Garamond" w:cs="Arial"/>
          <w:b/>
          <w:bCs/>
          <w:color w:val="000000"/>
          <w:lang w:val="fr-FR"/>
        </w:rPr>
      </w:pPr>
      <w:r>
        <w:rPr>
          <w:rFonts w:ascii="Garamond" w:hAnsi="Garamond" w:cs="Arial"/>
          <w:color w:val="000000"/>
          <w:lang w:val="fr-FR"/>
        </w:rPr>
        <w:t xml:space="preserve">Le terme </w:t>
      </w:r>
      <w:r w:rsidRPr="007A2758">
        <w:rPr>
          <w:rFonts w:ascii="Garamond" w:hAnsi="Garamond" w:cs="Arial"/>
          <w:color w:val="000000"/>
          <w:lang w:val="fr-FR"/>
        </w:rPr>
        <w:t xml:space="preserve">passeur </w:t>
      </w:r>
      <w:r w:rsidR="00D31222">
        <w:rPr>
          <w:rFonts w:ascii="Garamond" w:hAnsi="Garamond" w:cs="Arial"/>
          <w:color w:val="000000"/>
          <w:lang w:val="fr-FR"/>
        </w:rPr>
        <w:t xml:space="preserve">recouvre </w:t>
      </w:r>
      <w:r>
        <w:rPr>
          <w:rFonts w:ascii="Garamond" w:hAnsi="Garamond" w:cs="Arial"/>
          <w:color w:val="000000"/>
          <w:lang w:val="fr-FR"/>
        </w:rPr>
        <w:t>plusieurs</w:t>
      </w:r>
      <w:r w:rsidR="0089049F" w:rsidRPr="007A2758">
        <w:rPr>
          <w:rFonts w:ascii="Garamond" w:hAnsi="Garamond" w:cs="Arial"/>
          <w:color w:val="000000"/>
          <w:lang w:val="fr-FR"/>
        </w:rPr>
        <w:t xml:space="preserve"> définition</w:t>
      </w:r>
      <w:r>
        <w:rPr>
          <w:rFonts w:ascii="Garamond" w:hAnsi="Garamond" w:cs="Arial"/>
          <w:color w:val="000000"/>
          <w:lang w:val="fr-FR"/>
        </w:rPr>
        <w:t>s</w:t>
      </w:r>
      <w:r w:rsidR="00D31222">
        <w:rPr>
          <w:rFonts w:ascii="Garamond" w:hAnsi="Garamond" w:cs="Arial"/>
          <w:color w:val="000000"/>
          <w:lang w:val="fr-FR"/>
        </w:rPr>
        <w:t xml:space="preserve">, aux connotations somme toute ambivalentes, car il est à la fois considéré de façon neutre comme </w:t>
      </w:r>
      <w:r w:rsidRPr="001C0B3C">
        <w:rPr>
          <w:rFonts w:ascii="Garamond" w:hAnsi="Garamond" w:cs="Arial"/>
          <w:color w:val="000000"/>
          <w:lang w:val="fr-FR"/>
        </w:rPr>
        <w:t>« celui</w:t>
      </w:r>
      <w:r w:rsidR="001C0B3C" w:rsidRPr="001C0B3C">
        <w:rPr>
          <w:rFonts w:ascii="Garamond" w:hAnsi="Garamond" w:cs="Arial"/>
          <w:color w:val="000000"/>
          <w:lang w:val="fr-FR"/>
        </w:rPr>
        <w:t xml:space="preserve"> qui fait franchir un obstacle (</w:t>
      </w:r>
      <w:r w:rsidR="001C0B3C" w:rsidRPr="001C0B3C">
        <w:rPr>
          <w:rFonts w:ascii="Garamond" w:hAnsi="Garamond" w:cs="Arial" w:hint="eastAsia"/>
          <w:color w:val="000000"/>
          <w:lang w:val="fr-FR"/>
        </w:rPr>
        <w:t>à</w:t>
      </w:r>
      <w:r w:rsidR="001C0B3C" w:rsidRPr="001C0B3C">
        <w:rPr>
          <w:rFonts w:ascii="Garamond" w:hAnsi="Garamond" w:cs="Arial"/>
          <w:color w:val="000000"/>
          <w:lang w:val="fr-FR"/>
        </w:rPr>
        <w:t xml:space="preserve"> quelqu'un ou quelque chose) </w:t>
      </w:r>
      <w:r w:rsidR="00D31222">
        <w:rPr>
          <w:rFonts w:ascii="Garamond" w:hAnsi="Garamond" w:cs="Arial"/>
          <w:color w:val="000000"/>
          <w:lang w:val="fr-FR"/>
        </w:rPr>
        <w:t>[ou]</w:t>
      </w:r>
      <w:r w:rsidR="001C0B3C" w:rsidRPr="001C0B3C">
        <w:rPr>
          <w:rFonts w:ascii="Garamond" w:hAnsi="Garamond" w:cs="Arial"/>
          <w:color w:val="000000"/>
          <w:lang w:val="fr-FR"/>
        </w:rPr>
        <w:t xml:space="preserve"> celui qui transporte quelqu'un ou quelque chose (quelque part)</w:t>
      </w:r>
      <w:r w:rsidR="0089049F">
        <w:rPr>
          <w:rStyle w:val="Rimandonotaapidipagina"/>
          <w:rFonts w:ascii="Garamond" w:hAnsi="Garamond" w:cs="Arial"/>
          <w:color w:val="000000"/>
          <w:lang w:val="fr-FR"/>
        </w:rPr>
        <w:footnoteReference w:id="7"/>
      </w:r>
      <w:r w:rsidR="001C0B3C" w:rsidRPr="001C0B3C">
        <w:rPr>
          <w:rFonts w:ascii="Garamond" w:hAnsi="Garamond" w:cs="Arial" w:hint="eastAsia"/>
          <w:color w:val="000000"/>
          <w:lang w:val="fr-FR"/>
        </w:rPr>
        <w:t>»</w:t>
      </w:r>
      <w:r w:rsidR="00D31222">
        <w:rPr>
          <w:rFonts w:ascii="Garamond" w:hAnsi="Garamond" w:cs="Arial"/>
          <w:color w:val="000000"/>
          <w:lang w:val="fr-FR"/>
        </w:rPr>
        <w:t xml:space="preserve"> et, de manière plus péjorative, comme une </w:t>
      </w:r>
      <w:r w:rsidR="001C0B3C" w:rsidRPr="001C0B3C">
        <w:rPr>
          <w:rFonts w:ascii="Garamond" w:hAnsi="Garamond" w:cs="Arial" w:hint="eastAsia"/>
          <w:color w:val="000000"/>
          <w:lang w:val="fr-FR"/>
        </w:rPr>
        <w:t>« </w:t>
      </w:r>
      <w:r w:rsidR="00D31222">
        <w:rPr>
          <w:rFonts w:ascii="Garamond" w:hAnsi="Garamond" w:cs="Arial"/>
          <w:color w:val="000000"/>
          <w:lang w:val="fr-FR"/>
        </w:rPr>
        <w:t>p</w:t>
      </w:r>
      <w:r w:rsidR="001C0B3C" w:rsidRPr="001C0B3C">
        <w:rPr>
          <w:rFonts w:ascii="Garamond" w:hAnsi="Garamond" w:cs="Arial"/>
          <w:color w:val="000000"/>
          <w:lang w:val="fr-FR"/>
        </w:rPr>
        <w:t>ersonne qui fait passer clandestinement une fronti</w:t>
      </w:r>
      <w:r w:rsidR="001C0B3C" w:rsidRPr="001C0B3C">
        <w:rPr>
          <w:rFonts w:ascii="Garamond" w:hAnsi="Garamond" w:cs="Arial" w:hint="eastAsia"/>
          <w:color w:val="000000"/>
          <w:lang w:val="fr-FR"/>
        </w:rPr>
        <w:t>è</w:t>
      </w:r>
      <w:r w:rsidR="001C0B3C" w:rsidRPr="001C0B3C">
        <w:rPr>
          <w:rFonts w:ascii="Garamond" w:hAnsi="Garamond" w:cs="Arial"/>
          <w:color w:val="000000"/>
          <w:lang w:val="fr-FR"/>
        </w:rPr>
        <w:t xml:space="preserve">re, une zone interdite, les lignes ennemies </w:t>
      </w:r>
      <w:r w:rsidR="001C0B3C" w:rsidRPr="001C0B3C">
        <w:rPr>
          <w:rFonts w:ascii="Garamond" w:hAnsi="Garamond" w:cs="Arial" w:hint="eastAsia"/>
          <w:color w:val="000000"/>
          <w:lang w:val="fr-FR"/>
        </w:rPr>
        <w:t>à</w:t>
      </w:r>
      <w:r w:rsidR="001C0B3C" w:rsidRPr="001C0B3C">
        <w:rPr>
          <w:rFonts w:ascii="Garamond" w:hAnsi="Garamond" w:cs="Arial"/>
          <w:color w:val="000000"/>
          <w:lang w:val="fr-FR"/>
        </w:rPr>
        <w:t xml:space="preserve"> quelqu'un (ou </w:t>
      </w:r>
      <w:r w:rsidR="001C0B3C" w:rsidRPr="001C0B3C">
        <w:rPr>
          <w:rFonts w:ascii="Garamond" w:hAnsi="Garamond" w:cs="Arial" w:hint="eastAsia"/>
          <w:color w:val="000000"/>
          <w:lang w:val="fr-FR"/>
        </w:rPr>
        <w:t>à</w:t>
      </w:r>
      <w:r w:rsidR="001C0B3C" w:rsidRPr="001C0B3C">
        <w:rPr>
          <w:rFonts w:ascii="Garamond" w:hAnsi="Garamond" w:cs="Arial"/>
          <w:color w:val="000000"/>
          <w:lang w:val="fr-FR"/>
        </w:rPr>
        <w:t xml:space="preserve"> quelque chose)</w:t>
      </w:r>
      <w:r w:rsidR="00AA7F51">
        <w:rPr>
          <w:rStyle w:val="Rimandonotaapidipagina"/>
          <w:rFonts w:ascii="Garamond" w:hAnsi="Garamond" w:cs="Arial"/>
          <w:color w:val="000000"/>
          <w:lang w:val="fr-FR"/>
        </w:rPr>
        <w:footnoteReference w:id="8"/>
      </w:r>
      <w:r w:rsidR="001C0B3C" w:rsidRPr="001C0B3C">
        <w:rPr>
          <w:rFonts w:ascii="Garamond" w:hAnsi="Garamond" w:cs="Arial" w:hint="eastAsia"/>
          <w:color w:val="000000"/>
          <w:lang w:val="fr-FR"/>
        </w:rPr>
        <w:t>»</w:t>
      </w:r>
      <w:r w:rsidR="00D31222">
        <w:rPr>
          <w:rFonts w:ascii="Garamond" w:hAnsi="Garamond" w:cs="Arial"/>
          <w:color w:val="000000"/>
          <w:lang w:val="fr-FR"/>
        </w:rPr>
        <w:t xml:space="preserve">. </w:t>
      </w:r>
    </w:p>
    <w:p w14:paraId="652F2E70" w14:textId="3E9A4327" w:rsidR="00204F82" w:rsidRPr="006E70EB" w:rsidRDefault="00F970FC" w:rsidP="006E70EB">
      <w:pPr>
        <w:autoSpaceDE w:val="0"/>
        <w:autoSpaceDN w:val="0"/>
        <w:adjustRightInd w:val="0"/>
        <w:spacing w:line="360" w:lineRule="auto"/>
        <w:jc w:val="both"/>
        <w:rPr>
          <w:rFonts w:ascii="Garamond" w:eastAsia="Arial Unicode MS" w:hAnsi="Garamond" w:cs="Arial Unicode MS"/>
          <w:color w:val="000000"/>
          <w:lang w:val="fr-FR" w:eastAsia="en-US"/>
        </w:rPr>
      </w:pPr>
      <w:r>
        <w:rPr>
          <w:rFonts w:ascii="Garamond" w:hAnsi="Garamond" w:cs="Arial"/>
          <w:color w:val="000000"/>
          <w:lang w:val="fr-FR"/>
        </w:rPr>
        <w:t>I</w:t>
      </w:r>
      <w:r w:rsidR="00393F53">
        <w:rPr>
          <w:rFonts w:ascii="Garamond" w:hAnsi="Garamond" w:cs="Arial"/>
          <w:color w:val="000000"/>
          <w:lang w:val="fr-FR"/>
        </w:rPr>
        <w:t xml:space="preserve">l est </w:t>
      </w:r>
      <w:r w:rsidR="0083100F">
        <w:rPr>
          <w:rFonts w:ascii="Garamond" w:hAnsi="Garamond" w:cs="Arial"/>
          <w:color w:val="000000"/>
          <w:lang w:val="fr-FR"/>
        </w:rPr>
        <w:t xml:space="preserve">d’autant plus </w:t>
      </w:r>
      <w:r w:rsidR="00393F53">
        <w:rPr>
          <w:rFonts w:ascii="Garamond" w:hAnsi="Garamond" w:cs="Arial"/>
          <w:color w:val="000000"/>
          <w:lang w:val="fr-FR"/>
        </w:rPr>
        <w:t xml:space="preserve">intéressant, si </w:t>
      </w:r>
      <w:r w:rsidR="00974B53">
        <w:rPr>
          <w:rFonts w:ascii="Garamond" w:hAnsi="Garamond" w:cs="Arial"/>
          <w:color w:val="000000"/>
          <w:lang w:val="fr-FR"/>
        </w:rPr>
        <w:t xml:space="preserve">nous nous intéressons à la </w:t>
      </w:r>
      <w:proofErr w:type="spellStart"/>
      <w:r w:rsidR="00974B53">
        <w:rPr>
          <w:rFonts w:ascii="Garamond" w:hAnsi="Garamond" w:cs="Arial"/>
          <w:color w:val="000000"/>
          <w:lang w:val="fr-FR"/>
        </w:rPr>
        <w:t>proxémie</w:t>
      </w:r>
      <w:proofErr w:type="spellEnd"/>
      <w:r w:rsidR="00974B53">
        <w:rPr>
          <w:rFonts w:ascii="Garamond" w:hAnsi="Garamond" w:cs="Arial"/>
          <w:color w:val="000000"/>
          <w:lang w:val="fr-FR"/>
        </w:rPr>
        <w:t xml:space="preserve"> du lemme « passeur », </w:t>
      </w:r>
      <w:r w:rsidR="00E01867">
        <w:rPr>
          <w:rFonts w:ascii="Garamond" w:hAnsi="Garamond" w:cs="Arial"/>
          <w:color w:val="000000"/>
          <w:lang w:val="fr-FR"/>
        </w:rPr>
        <w:t xml:space="preserve">de constater que </w:t>
      </w:r>
      <w:r w:rsidR="00974B53">
        <w:rPr>
          <w:rFonts w:ascii="Garamond" w:hAnsi="Garamond" w:cs="Arial"/>
          <w:color w:val="000000"/>
          <w:lang w:val="fr-FR"/>
        </w:rPr>
        <w:t>l</w:t>
      </w:r>
      <w:r w:rsidR="00974B53">
        <w:rPr>
          <w:rFonts w:ascii="Garamond" w:eastAsia="Arial Unicode MS" w:hAnsi="Garamond" w:cs="Arial Unicode MS"/>
          <w:color w:val="000000"/>
          <w:lang w:val="fr-FR" w:eastAsia="en-US"/>
        </w:rPr>
        <w:t>es c</w:t>
      </w:r>
      <w:r w:rsidR="00974B53" w:rsidRPr="00974B53">
        <w:rPr>
          <w:rFonts w:ascii="Garamond" w:eastAsia="Arial Unicode MS" w:hAnsi="Garamond" w:cs="Arial Unicode MS"/>
          <w:color w:val="000000"/>
          <w:lang w:val="fr-FR" w:eastAsia="en-US"/>
        </w:rPr>
        <w:t>onnotations</w:t>
      </w:r>
      <w:r w:rsidR="00E01867">
        <w:rPr>
          <w:rFonts w:ascii="Garamond" w:eastAsia="Arial Unicode MS" w:hAnsi="Garamond" w:cs="Arial Unicode MS"/>
          <w:color w:val="000000"/>
          <w:lang w:val="fr-FR" w:eastAsia="en-US"/>
        </w:rPr>
        <w:t xml:space="preserve"> </w:t>
      </w:r>
      <w:r w:rsidR="00974B53">
        <w:rPr>
          <w:rFonts w:ascii="Garamond" w:eastAsia="Arial Unicode MS" w:hAnsi="Garamond" w:cs="Arial Unicode MS"/>
          <w:color w:val="000000"/>
          <w:lang w:val="fr-FR" w:eastAsia="en-US"/>
        </w:rPr>
        <w:t xml:space="preserve">sont généralement </w:t>
      </w:r>
      <w:r w:rsidR="00974B53" w:rsidRPr="00974B53">
        <w:rPr>
          <w:rFonts w:ascii="Garamond" w:eastAsia="Arial Unicode MS" w:hAnsi="Garamond" w:cs="Arial Unicode MS"/>
          <w:color w:val="000000"/>
          <w:lang w:val="fr-FR" w:eastAsia="en-US"/>
        </w:rPr>
        <w:t>plutôt négatives</w:t>
      </w:r>
      <w:r w:rsidR="00E01867">
        <w:rPr>
          <w:rFonts w:ascii="Garamond" w:eastAsia="Arial Unicode MS" w:hAnsi="Garamond" w:cs="Arial Unicode MS"/>
          <w:color w:val="000000"/>
          <w:lang w:val="fr-FR" w:eastAsia="en-US"/>
        </w:rPr>
        <w:t xml:space="preserve"> et assimilées à des termes péjoratifs tels que </w:t>
      </w:r>
      <w:r w:rsidR="00974B53" w:rsidRPr="00974B53">
        <w:rPr>
          <w:rFonts w:ascii="Garamond" w:eastAsia="Arial Unicode MS" w:hAnsi="Garamond" w:cs="Arial Unicode MS"/>
          <w:color w:val="000000"/>
          <w:lang w:val="fr-FR" w:eastAsia="en-US"/>
        </w:rPr>
        <w:t>: « contrebandier », « voleur », « bandit », « bootlegger » (de</w:t>
      </w:r>
      <w:r w:rsidR="00974B53">
        <w:rPr>
          <w:rFonts w:ascii="Garamond" w:eastAsia="Arial Unicode MS" w:hAnsi="Garamond" w:cs="Arial Unicode MS"/>
          <w:color w:val="000000"/>
          <w:lang w:val="fr-FR" w:eastAsia="en-US"/>
        </w:rPr>
        <w:t xml:space="preserve"> </w:t>
      </w:r>
      <w:r w:rsidR="00974B53" w:rsidRPr="00974B53">
        <w:rPr>
          <w:rFonts w:ascii="Garamond" w:eastAsia="Arial Unicode MS" w:hAnsi="Garamond" w:cs="Arial Unicode MS"/>
          <w:color w:val="000000"/>
          <w:lang w:val="fr-FR" w:eastAsia="en-US"/>
        </w:rPr>
        <w:t xml:space="preserve">l’anglais bootlegger, de boot </w:t>
      </w:r>
      <w:proofErr w:type="spellStart"/>
      <w:r w:rsidR="00974B53" w:rsidRPr="00974B53">
        <w:rPr>
          <w:rFonts w:ascii="Garamond" w:eastAsia="Arial Unicode MS" w:hAnsi="Garamond" w:cs="Arial Unicode MS"/>
          <w:color w:val="000000"/>
          <w:lang w:val="fr-FR" w:eastAsia="en-US"/>
        </w:rPr>
        <w:t>leg</w:t>
      </w:r>
      <w:proofErr w:type="spellEnd"/>
      <w:r w:rsidR="00974B53" w:rsidRPr="00974B53">
        <w:rPr>
          <w:rFonts w:ascii="Garamond" w:eastAsia="Arial Unicode MS" w:hAnsi="Garamond" w:cs="Arial Unicode MS"/>
          <w:color w:val="000000"/>
          <w:lang w:val="fr-FR" w:eastAsia="en-US"/>
        </w:rPr>
        <w:t>, jambe de botte, la bouteille se cachant dans la botte. Contrebandier d'alcool, aux États-Unis, au temps de la prohibition</w:t>
      </w:r>
      <w:r w:rsidR="00E01867">
        <w:rPr>
          <w:rStyle w:val="Rimandonotaapidipagina"/>
          <w:rFonts w:ascii="Garamond" w:eastAsia="Arial Unicode MS" w:hAnsi="Garamond" w:cs="Arial Unicode MS"/>
          <w:color w:val="000000"/>
          <w:lang w:val="fr-FR" w:eastAsia="en-US"/>
        </w:rPr>
        <w:footnoteReference w:id="9"/>
      </w:r>
      <w:r w:rsidR="00974B53" w:rsidRPr="00974B53">
        <w:rPr>
          <w:rFonts w:ascii="Garamond" w:eastAsia="Arial Unicode MS" w:hAnsi="Garamond" w:cs="Arial Unicode MS"/>
          <w:color w:val="000000"/>
          <w:lang w:val="fr-FR" w:eastAsia="en-US"/>
        </w:rPr>
        <w:t>)</w:t>
      </w:r>
      <w:r w:rsidR="00393F53">
        <w:rPr>
          <w:rFonts w:ascii="Garamond" w:eastAsia="Arial Unicode MS" w:hAnsi="Garamond" w:cs="Arial Unicode MS"/>
          <w:color w:val="000000"/>
          <w:lang w:val="fr-FR" w:eastAsia="en-US"/>
        </w:rPr>
        <w:t>.</w:t>
      </w:r>
      <w:r w:rsidR="00974B53" w:rsidRPr="00974B53">
        <w:rPr>
          <w:rFonts w:ascii="Garamond" w:eastAsia="Arial Unicode MS" w:hAnsi="Garamond" w:cs="Arial Unicode MS"/>
          <w:color w:val="000000"/>
          <w:lang w:val="fr-FR" w:eastAsia="en-US"/>
        </w:rPr>
        <w:t xml:space="preserve"> </w:t>
      </w:r>
      <w:r w:rsidR="00204F82">
        <w:rPr>
          <w:rFonts w:ascii="Garamond" w:hAnsi="Garamond" w:cs="Arial"/>
          <w:color w:val="000000"/>
          <w:lang w:val="fr-FR"/>
        </w:rPr>
        <w:t xml:space="preserve">Dans la vallée de la </w:t>
      </w:r>
      <w:proofErr w:type="spellStart"/>
      <w:r w:rsidR="00204F82">
        <w:rPr>
          <w:rFonts w:ascii="Garamond" w:hAnsi="Garamond" w:cs="Arial"/>
          <w:color w:val="000000"/>
          <w:lang w:val="fr-FR"/>
        </w:rPr>
        <w:t>Roya</w:t>
      </w:r>
      <w:proofErr w:type="spellEnd"/>
      <w:r w:rsidR="00204F82">
        <w:rPr>
          <w:rFonts w:ascii="Garamond" w:hAnsi="Garamond" w:cs="Arial"/>
          <w:color w:val="000000"/>
          <w:lang w:val="fr-FR"/>
        </w:rPr>
        <w:t xml:space="preserve">, la situation migratoire a fait des aidants des </w:t>
      </w:r>
      <w:r w:rsidR="00204F82" w:rsidRPr="006E70EB">
        <w:rPr>
          <w:rFonts w:ascii="Garamond" w:hAnsi="Garamond" w:cs="Arial"/>
          <w:i/>
          <w:iCs/>
          <w:color w:val="000000"/>
          <w:lang w:val="fr-FR"/>
        </w:rPr>
        <w:t>passeurs</w:t>
      </w:r>
      <w:r w:rsidR="006E70EB" w:rsidRPr="006E70EB">
        <w:rPr>
          <w:rFonts w:ascii="Garamond" w:hAnsi="Garamond" w:cs="Arial"/>
          <w:i/>
          <w:iCs/>
          <w:color w:val="000000"/>
          <w:lang w:val="fr-FR"/>
        </w:rPr>
        <w:t xml:space="preserve"> </w:t>
      </w:r>
      <w:r w:rsidR="006E70EB">
        <w:rPr>
          <w:rFonts w:ascii="Garamond" w:hAnsi="Garamond" w:cs="Arial"/>
          <w:color w:val="000000"/>
          <w:lang w:val="fr-FR"/>
        </w:rPr>
        <w:t>au regard des autorités françaises</w:t>
      </w:r>
      <w:r w:rsidR="006E70EB">
        <w:rPr>
          <w:rFonts w:ascii="Garamond" w:hAnsi="Garamond" w:cs="Arial"/>
          <w:color w:val="000000"/>
          <w:lang w:val="fr-FR"/>
        </w:rPr>
        <w:t>, au sens péjoratif du terme</w:t>
      </w:r>
      <w:r w:rsidR="00204F82">
        <w:rPr>
          <w:rFonts w:ascii="Garamond" w:hAnsi="Garamond" w:cs="Arial"/>
          <w:color w:val="000000"/>
          <w:lang w:val="fr-FR"/>
        </w:rPr>
        <w:t xml:space="preserve">. </w:t>
      </w:r>
    </w:p>
    <w:p w14:paraId="1BB761C9" w14:textId="77777777" w:rsidR="00204F82" w:rsidRDefault="00204F82" w:rsidP="00A64F6A">
      <w:pPr>
        <w:autoSpaceDE w:val="0"/>
        <w:autoSpaceDN w:val="0"/>
        <w:adjustRightInd w:val="0"/>
        <w:spacing w:line="360" w:lineRule="auto"/>
        <w:jc w:val="both"/>
        <w:rPr>
          <w:rFonts w:ascii="Garamond" w:eastAsia="Arial Unicode MS" w:hAnsi="Garamond" w:cs="Arial Unicode MS"/>
          <w:color w:val="000000"/>
          <w:lang w:val="fr-FR" w:eastAsia="en-US"/>
        </w:rPr>
      </w:pPr>
    </w:p>
    <w:p w14:paraId="4C8146AD" w14:textId="5B0253CC" w:rsidR="0083100F" w:rsidRDefault="00393F53" w:rsidP="00396789">
      <w:pPr>
        <w:autoSpaceDE w:val="0"/>
        <w:autoSpaceDN w:val="0"/>
        <w:adjustRightInd w:val="0"/>
        <w:spacing w:line="360" w:lineRule="auto"/>
        <w:jc w:val="both"/>
        <w:rPr>
          <w:rFonts w:ascii="Garamond" w:hAnsi="Garamond" w:cs="Arial"/>
          <w:color w:val="000000"/>
          <w:lang w:val="fr-FR"/>
        </w:rPr>
      </w:pPr>
      <w:r w:rsidRPr="00393F53">
        <w:rPr>
          <w:rFonts w:ascii="Garamond" w:hAnsi="Garamond" w:cs="Arial"/>
          <w:noProof/>
          <w:color w:val="000000"/>
          <w:lang w:val="fr-FR"/>
        </w:rPr>
        <w:lastRenderedPageBreak/>
        <w:drawing>
          <wp:inline distT="0" distB="0" distL="0" distR="0" wp14:anchorId="52038EAE" wp14:editId="5BC8FB1D">
            <wp:extent cx="6159211" cy="3950563"/>
            <wp:effectExtent l="0" t="0" r="635"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27" t="-1" r="13227" b="781"/>
                    <a:stretch/>
                  </pic:blipFill>
                  <pic:spPr bwMode="auto">
                    <a:xfrm>
                      <a:off x="0" y="0"/>
                      <a:ext cx="6263762" cy="4017623"/>
                    </a:xfrm>
                    <a:prstGeom prst="rect">
                      <a:avLst/>
                    </a:prstGeom>
                    <a:ln>
                      <a:noFill/>
                    </a:ln>
                    <a:extLst>
                      <a:ext uri="{53640926-AAD7-44D8-BBD7-CCE9431645EC}">
                        <a14:shadowObscured xmlns:a14="http://schemas.microsoft.com/office/drawing/2010/main"/>
                      </a:ext>
                    </a:extLst>
                  </pic:spPr>
                </pic:pic>
              </a:graphicData>
            </a:graphic>
          </wp:inline>
        </w:drawing>
      </w:r>
    </w:p>
    <w:p w14:paraId="0355926E" w14:textId="77777777" w:rsidR="00396789" w:rsidRDefault="00396789" w:rsidP="00396789">
      <w:pPr>
        <w:autoSpaceDE w:val="0"/>
        <w:autoSpaceDN w:val="0"/>
        <w:adjustRightInd w:val="0"/>
        <w:spacing w:line="360" w:lineRule="auto"/>
        <w:jc w:val="both"/>
        <w:rPr>
          <w:rFonts w:ascii="Garamond" w:hAnsi="Garamond" w:cs="Arial"/>
          <w:color w:val="000000"/>
          <w:lang w:val="fr-FR"/>
        </w:rPr>
      </w:pPr>
    </w:p>
    <w:p w14:paraId="445325F6" w14:textId="047E8B5E" w:rsidR="00F970FC" w:rsidRPr="00F970FC" w:rsidRDefault="00F970FC" w:rsidP="00F970FC">
      <w:pPr>
        <w:spacing w:line="360" w:lineRule="auto"/>
        <w:jc w:val="both"/>
        <w:rPr>
          <w:rFonts w:ascii="Garamond" w:hAnsi="Garamond" w:cs="Arial"/>
          <w:b/>
          <w:bCs/>
          <w:color w:val="000000"/>
          <w:lang w:val="fr-FR"/>
        </w:rPr>
      </w:pPr>
      <w:r w:rsidRPr="00F970FC">
        <w:rPr>
          <w:rFonts w:ascii="Garamond" w:hAnsi="Garamond" w:cs="Arial"/>
          <w:b/>
          <w:bCs/>
          <w:color w:val="000000"/>
          <w:lang w:val="fr-FR"/>
        </w:rPr>
        <w:t>Le paradoxe de l</w:t>
      </w:r>
      <w:r w:rsidRPr="00F970FC">
        <w:rPr>
          <w:rFonts w:ascii="Garamond" w:hAnsi="Garamond" w:cs="Arial" w:hint="eastAsia"/>
          <w:b/>
          <w:bCs/>
          <w:color w:val="000000"/>
          <w:lang w:val="fr-FR"/>
        </w:rPr>
        <w:t>’</w:t>
      </w:r>
      <w:r w:rsidRPr="00F970FC">
        <w:rPr>
          <w:rFonts w:ascii="Garamond" w:hAnsi="Garamond" w:cs="Arial"/>
          <w:b/>
          <w:bCs/>
          <w:color w:val="000000"/>
          <w:lang w:val="fr-FR"/>
        </w:rPr>
        <w:t>aidant devenu passeur malgré lui</w:t>
      </w:r>
    </w:p>
    <w:p w14:paraId="2D9B549D" w14:textId="15E3DCDD" w:rsidR="00F970FC" w:rsidRPr="006E70EB" w:rsidRDefault="006E70EB" w:rsidP="006E70EB">
      <w:pPr>
        <w:spacing w:line="360" w:lineRule="auto"/>
        <w:jc w:val="both"/>
        <w:rPr>
          <w:rFonts w:ascii="Garamond" w:hAnsi="Garamond" w:cs="Arial"/>
          <w:color w:val="000000"/>
          <w:u w:val="single"/>
          <w:lang w:val="fr-FR"/>
        </w:rPr>
      </w:pPr>
      <w:r>
        <w:rPr>
          <w:rFonts w:ascii="Garamond" w:hAnsi="Garamond" w:cs="Arial"/>
          <w:color w:val="000000"/>
          <w:lang w:val="fr-FR"/>
        </w:rPr>
        <w:t>L</w:t>
      </w:r>
      <w:r w:rsidR="00F970FC" w:rsidRPr="006E70EB">
        <w:rPr>
          <w:rFonts w:ascii="Garamond" w:hAnsi="Garamond" w:cs="Arial" w:hint="eastAsia"/>
          <w:color w:val="000000"/>
          <w:lang w:val="fr-FR"/>
        </w:rPr>
        <w:t>’</w:t>
      </w:r>
      <w:r w:rsidR="00F970FC" w:rsidRPr="006E70EB">
        <w:rPr>
          <w:rFonts w:ascii="Garamond" w:hAnsi="Garamond" w:cs="Arial"/>
          <w:color w:val="000000"/>
          <w:lang w:val="fr-FR"/>
        </w:rPr>
        <w:t>article L622-1 stipul</w:t>
      </w:r>
      <w:r>
        <w:rPr>
          <w:rFonts w:ascii="Garamond" w:hAnsi="Garamond" w:cs="Arial"/>
          <w:color w:val="000000"/>
          <w:lang w:val="fr-FR"/>
        </w:rPr>
        <w:t>e</w:t>
      </w:r>
      <w:r w:rsidR="00F970FC" w:rsidRPr="006E70EB">
        <w:rPr>
          <w:rFonts w:ascii="Garamond" w:hAnsi="Garamond" w:cs="Arial"/>
          <w:color w:val="000000"/>
          <w:lang w:val="fr-FR"/>
        </w:rPr>
        <w:t xml:space="preserve"> que : </w:t>
      </w:r>
      <w:r w:rsidR="00F970FC" w:rsidRPr="00F970FC">
        <w:rPr>
          <w:rFonts w:ascii="Garamond" w:hAnsi="Garamond" w:cs="Arial" w:hint="eastAsia"/>
          <w:i/>
          <w:iCs/>
          <w:color w:val="000000"/>
          <w:lang w:val="fr-FR"/>
        </w:rPr>
        <w:t>«</w:t>
      </w:r>
      <w:r w:rsidR="00F970FC" w:rsidRPr="00F970FC">
        <w:rPr>
          <w:rFonts w:ascii="Garamond" w:hAnsi="Garamond" w:cs="Arial"/>
          <w:i/>
          <w:iCs/>
          <w:color w:val="000000"/>
          <w:lang w:val="fr-FR"/>
        </w:rPr>
        <w:t xml:space="preserve"> Sous r</w:t>
      </w:r>
      <w:r w:rsidR="00F970FC" w:rsidRPr="00F970FC">
        <w:rPr>
          <w:rFonts w:ascii="Garamond" w:hAnsi="Garamond" w:cs="Arial" w:hint="eastAsia"/>
          <w:i/>
          <w:iCs/>
          <w:color w:val="000000"/>
          <w:lang w:val="fr-FR"/>
        </w:rPr>
        <w:t>é</w:t>
      </w:r>
      <w:r w:rsidR="00F970FC" w:rsidRPr="00F970FC">
        <w:rPr>
          <w:rFonts w:ascii="Garamond" w:hAnsi="Garamond" w:cs="Arial"/>
          <w:i/>
          <w:iCs/>
          <w:color w:val="000000"/>
          <w:lang w:val="fr-FR"/>
        </w:rPr>
        <w:t>serve des exemptions pr</w:t>
      </w:r>
      <w:r w:rsidR="00F970FC" w:rsidRPr="00F970FC">
        <w:rPr>
          <w:rFonts w:ascii="Garamond" w:hAnsi="Garamond" w:cs="Arial" w:hint="eastAsia"/>
          <w:i/>
          <w:iCs/>
          <w:color w:val="000000"/>
          <w:lang w:val="fr-FR"/>
        </w:rPr>
        <w:t>é</w:t>
      </w:r>
      <w:r w:rsidR="00F970FC" w:rsidRPr="00F970FC">
        <w:rPr>
          <w:rFonts w:ascii="Garamond" w:hAnsi="Garamond" w:cs="Arial"/>
          <w:i/>
          <w:iCs/>
          <w:color w:val="000000"/>
          <w:lang w:val="fr-FR"/>
        </w:rPr>
        <w:t xml:space="preserve">vues </w:t>
      </w:r>
      <w:r w:rsidR="00F970FC" w:rsidRPr="00F970FC">
        <w:rPr>
          <w:rFonts w:ascii="Garamond" w:hAnsi="Garamond" w:cs="Arial" w:hint="eastAsia"/>
          <w:i/>
          <w:iCs/>
          <w:color w:val="000000"/>
          <w:lang w:val="fr-FR"/>
        </w:rPr>
        <w:t>à</w:t>
      </w:r>
      <w:r w:rsidR="00F970FC" w:rsidRPr="00F970FC">
        <w:rPr>
          <w:rFonts w:ascii="Garamond" w:hAnsi="Garamond" w:cs="Arial"/>
          <w:i/>
          <w:iCs/>
          <w:color w:val="000000"/>
          <w:lang w:val="fr-FR"/>
        </w:rPr>
        <w:t xml:space="preserve"> l</w:t>
      </w:r>
      <w:r w:rsidR="00F970FC" w:rsidRPr="00F970FC">
        <w:rPr>
          <w:rFonts w:ascii="Garamond" w:hAnsi="Garamond" w:cs="Arial" w:hint="eastAsia"/>
          <w:i/>
          <w:iCs/>
          <w:color w:val="000000"/>
          <w:lang w:val="fr-FR"/>
        </w:rPr>
        <w:t>’</w:t>
      </w:r>
      <w:r w:rsidR="00F970FC" w:rsidRPr="00F970FC">
        <w:rPr>
          <w:rFonts w:ascii="Garamond" w:hAnsi="Garamond" w:cs="Arial"/>
          <w:i/>
          <w:iCs/>
          <w:color w:val="000000"/>
          <w:lang w:val="fr-FR"/>
        </w:rPr>
        <w:t>article L. 622-4, toute personne qui aura, par aide directe ou indirecte, facilit</w:t>
      </w:r>
      <w:r w:rsidR="00F970FC" w:rsidRPr="00F970FC">
        <w:rPr>
          <w:rFonts w:ascii="Garamond" w:hAnsi="Garamond" w:cs="Arial" w:hint="eastAsia"/>
          <w:i/>
          <w:iCs/>
          <w:color w:val="000000"/>
          <w:lang w:val="fr-FR"/>
        </w:rPr>
        <w:t>é</w:t>
      </w:r>
      <w:r w:rsidR="00F970FC" w:rsidRPr="00F970FC">
        <w:rPr>
          <w:rFonts w:ascii="Garamond" w:hAnsi="Garamond" w:cs="Arial"/>
          <w:i/>
          <w:iCs/>
          <w:color w:val="000000"/>
          <w:lang w:val="fr-FR"/>
        </w:rPr>
        <w:t xml:space="preserve"> ou tent</w:t>
      </w:r>
      <w:r w:rsidR="00F970FC" w:rsidRPr="00F970FC">
        <w:rPr>
          <w:rFonts w:ascii="Garamond" w:hAnsi="Garamond" w:cs="Arial" w:hint="eastAsia"/>
          <w:i/>
          <w:iCs/>
          <w:color w:val="000000"/>
          <w:lang w:val="fr-FR"/>
        </w:rPr>
        <w:t>é</w:t>
      </w:r>
      <w:r w:rsidR="00F970FC" w:rsidRPr="00F970FC">
        <w:rPr>
          <w:rFonts w:ascii="Garamond" w:hAnsi="Garamond" w:cs="Arial"/>
          <w:i/>
          <w:iCs/>
          <w:color w:val="000000"/>
          <w:lang w:val="fr-FR"/>
        </w:rPr>
        <w:t xml:space="preserve"> de faciliter l</w:t>
      </w:r>
      <w:r w:rsidR="00F970FC" w:rsidRPr="00F970FC">
        <w:rPr>
          <w:rFonts w:ascii="Garamond" w:hAnsi="Garamond" w:cs="Arial" w:hint="eastAsia"/>
          <w:i/>
          <w:iCs/>
          <w:color w:val="000000"/>
          <w:lang w:val="fr-FR"/>
        </w:rPr>
        <w:t>’</w:t>
      </w:r>
      <w:r w:rsidR="00F970FC" w:rsidRPr="00F970FC">
        <w:rPr>
          <w:rFonts w:ascii="Garamond" w:hAnsi="Garamond" w:cs="Arial"/>
          <w:i/>
          <w:iCs/>
          <w:color w:val="000000"/>
          <w:lang w:val="fr-FR"/>
        </w:rPr>
        <w:t>entr</w:t>
      </w:r>
      <w:r w:rsidR="00F970FC" w:rsidRPr="00F970FC">
        <w:rPr>
          <w:rFonts w:ascii="Garamond" w:hAnsi="Garamond" w:cs="Arial" w:hint="eastAsia"/>
          <w:i/>
          <w:iCs/>
          <w:color w:val="000000"/>
          <w:lang w:val="fr-FR"/>
        </w:rPr>
        <w:t>é</w:t>
      </w:r>
      <w:r w:rsidR="00F970FC" w:rsidRPr="00F970FC">
        <w:rPr>
          <w:rFonts w:ascii="Garamond" w:hAnsi="Garamond" w:cs="Arial"/>
          <w:i/>
          <w:iCs/>
          <w:color w:val="000000"/>
          <w:lang w:val="fr-FR"/>
        </w:rPr>
        <w:t>e, la circulation ou le s</w:t>
      </w:r>
      <w:r w:rsidR="00F970FC" w:rsidRPr="00F970FC">
        <w:rPr>
          <w:rFonts w:ascii="Garamond" w:hAnsi="Garamond" w:cs="Arial" w:hint="eastAsia"/>
          <w:i/>
          <w:iCs/>
          <w:color w:val="000000"/>
          <w:lang w:val="fr-FR"/>
        </w:rPr>
        <w:t>é</w:t>
      </w:r>
      <w:r w:rsidR="00F970FC" w:rsidRPr="00F970FC">
        <w:rPr>
          <w:rFonts w:ascii="Garamond" w:hAnsi="Garamond" w:cs="Arial"/>
          <w:i/>
          <w:iCs/>
          <w:color w:val="000000"/>
          <w:lang w:val="fr-FR"/>
        </w:rPr>
        <w:t>jour irr</w:t>
      </w:r>
      <w:r w:rsidR="00F970FC" w:rsidRPr="00F970FC">
        <w:rPr>
          <w:rFonts w:ascii="Garamond" w:hAnsi="Garamond" w:cs="Arial" w:hint="eastAsia"/>
          <w:i/>
          <w:iCs/>
          <w:color w:val="000000"/>
          <w:lang w:val="fr-FR"/>
        </w:rPr>
        <w:t>é</w:t>
      </w:r>
      <w:r w:rsidR="00F970FC" w:rsidRPr="00F970FC">
        <w:rPr>
          <w:rFonts w:ascii="Garamond" w:hAnsi="Garamond" w:cs="Arial"/>
          <w:i/>
          <w:iCs/>
          <w:color w:val="000000"/>
          <w:lang w:val="fr-FR"/>
        </w:rPr>
        <w:t>guliers, d</w:t>
      </w:r>
      <w:r w:rsidR="00F970FC" w:rsidRPr="00F970FC">
        <w:rPr>
          <w:rFonts w:ascii="Garamond" w:hAnsi="Garamond" w:cs="Arial" w:hint="eastAsia"/>
          <w:i/>
          <w:iCs/>
          <w:color w:val="000000"/>
          <w:lang w:val="fr-FR"/>
        </w:rPr>
        <w:t>’</w:t>
      </w:r>
      <w:r w:rsidR="00F970FC" w:rsidRPr="00F970FC">
        <w:rPr>
          <w:rFonts w:ascii="Garamond" w:hAnsi="Garamond" w:cs="Arial"/>
          <w:i/>
          <w:iCs/>
          <w:color w:val="000000"/>
          <w:lang w:val="fr-FR"/>
        </w:rPr>
        <w:t xml:space="preserve">un </w:t>
      </w:r>
      <w:r w:rsidR="00F970FC" w:rsidRPr="00F970FC">
        <w:rPr>
          <w:rFonts w:ascii="Garamond" w:hAnsi="Garamond" w:cs="Arial" w:hint="eastAsia"/>
          <w:i/>
          <w:iCs/>
          <w:color w:val="000000"/>
          <w:lang w:val="fr-FR"/>
        </w:rPr>
        <w:t>é</w:t>
      </w:r>
      <w:r w:rsidR="00F970FC" w:rsidRPr="00F970FC">
        <w:rPr>
          <w:rFonts w:ascii="Garamond" w:hAnsi="Garamond" w:cs="Arial"/>
          <w:i/>
          <w:iCs/>
          <w:color w:val="000000"/>
          <w:lang w:val="fr-FR"/>
        </w:rPr>
        <w:t>tranger en France sera punie d</w:t>
      </w:r>
      <w:r w:rsidR="00F970FC" w:rsidRPr="00F970FC">
        <w:rPr>
          <w:rFonts w:ascii="Garamond" w:hAnsi="Garamond" w:cs="Arial" w:hint="eastAsia"/>
          <w:i/>
          <w:iCs/>
          <w:color w:val="000000"/>
          <w:lang w:val="fr-FR"/>
        </w:rPr>
        <w:t>’</w:t>
      </w:r>
      <w:r w:rsidR="00F970FC" w:rsidRPr="00F970FC">
        <w:rPr>
          <w:rFonts w:ascii="Garamond" w:hAnsi="Garamond" w:cs="Arial"/>
          <w:i/>
          <w:iCs/>
          <w:color w:val="000000"/>
          <w:lang w:val="fr-FR"/>
        </w:rPr>
        <w:t>un emprisonnement de cinq ans et d</w:t>
      </w:r>
      <w:r w:rsidR="00F970FC" w:rsidRPr="00F970FC">
        <w:rPr>
          <w:rFonts w:ascii="Garamond" w:hAnsi="Garamond" w:cs="Arial" w:hint="eastAsia"/>
          <w:i/>
          <w:iCs/>
          <w:color w:val="000000"/>
          <w:lang w:val="fr-FR"/>
        </w:rPr>
        <w:t>’</w:t>
      </w:r>
      <w:r w:rsidR="00F970FC" w:rsidRPr="00F970FC">
        <w:rPr>
          <w:rFonts w:ascii="Garamond" w:hAnsi="Garamond" w:cs="Arial"/>
          <w:i/>
          <w:iCs/>
          <w:color w:val="000000"/>
          <w:lang w:val="fr-FR"/>
        </w:rPr>
        <w:t xml:space="preserve">une amende de 30 000 euros </w:t>
      </w:r>
      <w:r w:rsidR="00F970FC" w:rsidRPr="00F970FC">
        <w:rPr>
          <w:rFonts w:ascii="Garamond" w:hAnsi="Garamond" w:cs="Arial" w:hint="eastAsia"/>
          <w:i/>
          <w:iCs/>
          <w:color w:val="000000"/>
          <w:lang w:val="fr-FR"/>
        </w:rPr>
        <w:t>»</w:t>
      </w:r>
      <w:r w:rsidR="00B32CAD" w:rsidRPr="00B32CAD">
        <w:rPr>
          <w:rFonts w:ascii="Garamond" w:hAnsi="Garamond" w:cs="Arial"/>
          <w:i/>
          <w:iCs/>
          <w:color w:val="000000"/>
          <w:lang w:val="fr-FR"/>
        </w:rPr>
        <w:t xml:space="preserve">. </w:t>
      </w:r>
      <w:r w:rsidR="00B32CAD">
        <w:rPr>
          <w:rFonts w:ascii="Garamond" w:hAnsi="Garamond" w:cs="Arial"/>
          <w:color w:val="000000"/>
          <w:lang w:val="fr-FR"/>
        </w:rPr>
        <w:t>L</w:t>
      </w:r>
      <w:r w:rsidR="00F970FC" w:rsidRPr="00F970FC">
        <w:rPr>
          <w:rFonts w:ascii="Garamond" w:hAnsi="Garamond" w:cs="Arial"/>
          <w:color w:val="000000"/>
          <w:lang w:val="fr-FR"/>
        </w:rPr>
        <w:t xml:space="preserve">es personnes qui aident les migrants </w:t>
      </w:r>
      <w:r w:rsidR="00F970FC" w:rsidRPr="00F970FC">
        <w:rPr>
          <w:rFonts w:ascii="Garamond" w:hAnsi="Garamond" w:cs="Arial" w:hint="eastAsia"/>
          <w:color w:val="000000"/>
          <w:lang w:val="fr-FR"/>
        </w:rPr>
        <w:t>à</w:t>
      </w:r>
      <w:r w:rsidR="00F970FC" w:rsidRPr="00F970FC">
        <w:rPr>
          <w:rFonts w:ascii="Garamond" w:hAnsi="Garamond" w:cs="Arial"/>
          <w:color w:val="000000"/>
          <w:lang w:val="fr-FR"/>
        </w:rPr>
        <w:t xml:space="preserve"> passer la fronti</w:t>
      </w:r>
      <w:r w:rsidR="00F970FC" w:rsidRPr="00F970FC">
        <w:rPr>
          <w:rFonts w:ascii="Garamond" w:hAnsi="Garamond" w:cs="Arial" w:hint="eastAsia"/>
          <w:color w:val="000000"/>
          <w:lang w:val="fr-FR"/>
        </w:rPr>
        <w:t>è</w:t>
      </w:r>
      <w:r w:rsidR="00F970FC" w:rsidRPr="00F970FC">
        <w:rPr>
          <w:rFonts w:ascii="Garamond" w:hAnsi="Garamond" w:cs="Arial"/>
          <w:color w:val="000000"/>
          <w:lang w:val="fr-FR"/>
        </w:rPr>
        <w:t xml:space="preserve">re franco-italienne ou </w:t>
      </w:r>
      <w:r w:rsidR="00F970FC" w:rsidRPr="00F970FC">
        <w:rPr>
          <w:rFonts w:ascii="Garamond" w:hAnsi="Garamond" w:cs="Arial" w:hint="eastAsia"/>
          <w:color w:val="000000"/>
          <w:lang w:val="fr-FR"/>
        </w:rPr>
        <w:t>à</w:t>
      </w:r>
      <w:r w:rsidR="00F970FC" w:rsidRPr="00F970FC">
        <w:rPr>
          <w:rFonts w:ascii="Garamond" w:hAnsi="Garamond" w:cs="Arial"/>
          <w:color w:val="000000"/>
          <w:lang w:val="fr-FR"/>
        </w:rPr>
        <w:t xml:space="preserve"> s</w:t>
      </w:r>
      <w:r w:rsidR="00F970FC" w:rsidRPr="00F970FC">
        <w:rPr>
          <w:rFonts w:ascii="Garamond" w:hAnsi="Garamond" w:cs="Arial" w:hint="eastAsia"/>
          <w:color w:val="000000"/>
          <w:lang w:val="fr-FR"/>
        </w:rPr>
        <w:t>é</w:t>
      </w:r>
      <w:r w:rsidR="00F970FC" w:rsidRPr="00F970FC">
        <w:rPr>
          <w:rFonts w:ascii="Garamond" w:hAnsi="Garamond" w:cs="Arial"/>
          <w:color w:val="000000"/>
          <w:lang w:val="fr-FR"/>
        </w:rPr>
        <w:t>journer sur le territoire fran</w:t>
      </w:r>
      <w:r w:rsidR="00F970FC" w:rsidRPr="00F970FC">
        <w:rPr>
          <w:rFonts w:ascii="Garamond" w:hAnsi="Garamond" w:cs="Arial" w:hint="eastAsia"/>
          <w:color w:val="000000"/>
          <w:lang w:val="fr-FR"/>
        </w:rPr>
        <w:t>ç</w:t>
      </w:r>
      <w:r w:rsidR="00F970FC" w:rsidRPr="00F970FC">
        <w:rPr>
          <w:rFonts w:ascii="Garamond" w:hAnsi="Garamond" w:cs="Arial"/>
          <w:color w:val="000000"/>
          <w:lang w:val="fr-FR"/>
        </w:rPr>
        <w:t>ais sont ainsi passibles de peine d</w:t>
      </w:r>
      <w:r w:rsidR="00F970FC" w:rsidRPr="00F970FC">
        <w:rPr>
          <w:rFonts w:ascii="Garamond" w:hAnsi="Garamond" w:cs="Arial" w:hint="eastAsia"/>
          <w:color w:val="000000"/>
          <w:lang w:val="fr-FR"/>
        </w:rPr>
        <w:t>’</w:t>
      </w:r>
      <w:r w:rsidR="00F970FC" w:rsidRPr="00F970FC">
        <w:rPr>
          <w:rFonts w:ascii="Garamond" w:hAnsi="Garamond" w:cs="Arial"/>
          <w:color w:val="000000"/>
          <w:lang w:val="fr-FR"/>
        </w:rPr>
        <w:t>emprisonnement, assortie d</w:t>
      </w:r>
      <w:r w:rsidR="00F970FC" w:rsidRPr="00F970FC">
        <w:rPr>
          <w:rFonts w:ascii="Garamond" w:hAnsi="Garamond" w:cs="Arial" w:hint="eastAsia"/>
          <w:color w:val="000000"/>
          <w:lang w:val="fr-FR"/>
        </w:rPr>
        <w:t>’</w:t>
      </w:r>
      <w:r w:rsidR="00F970FC" w:rsidRPr="00F970FC">
        <w:rPr>
          <w:rFonts w:ascii="Garamond" w:hAnsi="Garamond" w:cs="Arial"/>
          <w:color w:val="000000"/>
          <w:lang w:val="fr-FR"/>
        </w:rPr>
        <w:t>une amende cons</w:t>
      </w:r>
      <w:r w:rsidR="00F970FC" w:rsidRPr="00F970FC">
        <w:rPr>
          <w:rFonts w:ascii="Garamond" w:hAnsi="Garamond" w:cs="Arial" w:hint="eastAsia"/>
          <w:color w:val="000000"/>
          <w:lang w:val="fr-FR"/>
        </w:rPr>
        <w:t>é</w:t>
      </w:r>
      <w:r w:rsidR="00F970FC" w:rsidRPr="00F970FC">
        <w:rPr>
          <w:rFonts w:ascii="Garamond" w:hAnsi="Garamond" w:cs="Arial"/>
          <w:color w:val="000000"/>
          <w:lang w:val="fr-FR"/>
        </w:rPr>
        <w:t>quente. Toutefois, pour des motifs humanitaires, l</w:t>
      </w:r>
      <w:r w:rsidR="00F970FC" w:rsidRPr="00F970FC">
        <w:rPr>
          <w:rFonts w:ascii="Garamond" w:hAnsi="Garamond" w:cs="Arial" w:hint="eastAsia"/>
          <w:color w:val="000000"/>
          <w:lang w:val="fr-FR"/>
        </w:rPr>
        <w:t>’</w:t>
      </w:r>
      <w:r w:rsidR="00F970FC" w:rsidRPr="00F970FC">
        <w:rPr>
          <w:rFonts w:ascii="Garamond" w:hAnsi="Garamond" w:cs="Arial"/>
          <w:color w:val="000000"/>
          <w:lang w:val="fr-FR"/>
        </w:rPr>
        <w:t>article L. 622-4 exclut des poursuites p</w:t>
      </w:r>
      <w:r w:rsidR="00F970FC" w:rsidRPr="00F970FC">
        <w:rPr>
          <w:rFonts w:ascii="Garamond" w:hAnsi="Garamond" w:cs="Arial" w:hint="eastAsia"/>
          <w:color w:val="000000"/>
          <w:lang w:val="fr-FR"/>
        </w:rPr>
        <w:t>é</w:t>
      </w:r>
      <w:r w:rsidR="00F970FC" w:rsidRPr="00F970FC">
        <w:rPr>
          <w:rFonts w:ascii="Garamond" w:hAnsi="Garamond" w:cs="Arial"/>
          <w:color w:val="000000"/>
          <w:lang w:val="fr-FR"/>
        </w:rPr>
        <w:t xml:space="preserve">nales </w:t>
      </w:r>
    </w:p>
    <w:p w14:paraId="0431277A" w14:textId="11775AEC" w:rsidR="00F970FC" w:rsidRPr="00760720" w:rsidRDefault="00F970FC" w:rsidP="00B24217">
      <w:pPr>
        <w:spacing w:line="276" w:lineRule="auto"/>
        <w:ind w:left="708"/>
        <w:jc w:val="both"/>
        <w:rPr>
          <w:rFonts w:ascii="Garamond" w:hAnsi="Garamond" w:cs="Arial"/>
          <w:i/>
          <w:iCs/>
          <w:color w:val="000000"/>
          <w:lang w:val="fr-FR"/>
        </w:rPr>
      </w:pPr>
      <w:r w:rsidRPr="00F970FC">
        <w:rPr>
          <w:rFonts w:ascii="Garamond" w:hAnsi="Garamond" w:cs="Arial" w:hint="eastAsia"/>
          <w:i/>
          <w:iCs/>
          <w:color w:val="000000"/>
          <w:lang w:val="fr-FR"/>
        </w:rPr>
        <w:t>«</w:t>
      </w:r>
      <w:r w:rsidRPr="00F970FC">
        <w:rPr>
          <w:rFonts w:ascii="Garamond" w:hAnsi="Garamond" w:cs="Arial"/>
          <w:i/>
          <w:iCs/>
          <w:color w:val="000000"/>
          <w:lang w:val="fr-FR"/>
        </w:rPr>
        <w:t xml:space="preserve"> </w:t>
      </w:r>
      <w:r w:rsidRPr="00760720">
        <w:rPr>
          <w:rFonts w:ascii="Garamond" w:hAnsi="Garamond" w:cs="Arial"/>
          <w:i/>
          <w:iCs/>
          <w:color w:val="000000"/>
          <w:lang w:val="fr-FR"/>
        </w:rPr>
        <w:t>Toute</w:t>
      </w:r>
      <w:r w:rsidRPr="00F970FC">
        <w:rPr>
          <w:rFonts w:ascii="Garamond" w:hAnsi="Garamond" w:cs="Arial"/>
          <w:i/>
          <w:iCs/>
          <w:color w:val="000000"/>
          <w:lang w:val="fr-FR"/>
        </w:rPr>
        <w:t xml:space="preserve"> personne physique ou morale, lorsque </w:t>
      </w:r>
      <w:r w:rsidRPr="00F970FC">
        <w:rPr>
          <w:rFonts w:ascii="Garamond" w:hAnsi="Garamond" w:cs="Arial"/>
          <w:i/>
          <w:iCs/>
          <w:color w:val="000000"/>
          <w:u w:val="single"/>
          <w:lang w:val="fr-FR"/>
        </w:rPr>
        <w:t>l</w:t>
      </w:r>
      <w:r w:rsidRPr="00F970FC">
        <w:rPr>
          <w:rFonts w:ascii="Garamond" w:hAnsi="Garamond" w:cs="Arial" w:hint="eastAsia"/>
          <w:i/>
          <w:iCs/>
          <w:color w:val="000000"/>
          <w:u w:val="single"/>
          <w:lang w:val="fr-FR"/>
        </w:rPr>
        <w:t>’</w:t>
      </w:r>
      <w:r w:rsidRPr="00F970FC">
        <w:rPr>
          <w:rFonts w:ascii="Garamond" w:hAnsi="Garamond" w:cs="Arial"/>
          <w:i/>
          <w:iCs/>
          <w:color w:val="000000"/>
          <w:u w:val="single"/>
          <w:lang w:val="fr-FR"/>
        </w:rPr>
        <w:t>acte reproch</w:t>
      </w:r>
      <w:r w:rsidRPr="00F970FC">
        <w:rPr>
          <w:rFonts w:ascii="Garamond" w:hAnsi="Garamond" w:cs="Arial" w:hint="eastAsia"/>
          <w:i/>
          <w:iCs/>
          <w:color w:val="000000"/>
          <w:u w:val="single"/>
          <w:lang w:val="fr-FR"/>
        </w:rPr>
        <w:t>é</w:t>
      </w:r>
      <w:r w:rsidRPr="00F970FC">
        <w:rPr>
          <w:rFonts w:ascii="Garamond" w:hAnsi="Garamond" w:cs="Arial"/>
          <w:i/>
          <w:iCs/>
          <w:color w:val="000000"/>
          <w:u w:val="single"/>
          <w:lang w:val="fr-FR"/>
        </w:rPr>
        <w:t xml:space="preserve"> n</w:t>
      </w:r>
      <w:r w:rsidRPr="00F970FC">
        <w:rPr>
          <w:rFonts w:ascii="Garamond" w:hAnsi="Garamond" w:cs="Arial" w:hint="eastAsia"/>
          <w:i/>
          <w:iCs/>
          <w:color w:val="000000"/>
          <w:u w:val="single"/>
          <w:lang w:val="fr-FR"/>
        </w:rPr>
        <w:t>’</w:t>
      </w:r>
      <w:r w:rsidRPr="00F970FC">
        <w:rPr>
          <w:rFonts w:ascii="Garamond" w:hAnsi="Garamond" w:cs="Arial"/>
          <w:i/>
          <w:iCs/>
          <w:color w:val="000000"/>
          <w:u w:val="single"/>
          <w:lang w:val="fr-FR"/>
        </w:rPr>
        <w:t>a donn</w:t>
      </w:r>
      <w:r w:rsidRPr="00F970FC">
        <w:rPr>
          <w:rFonts w:ascii="Garamond" w:hAnsi="Garamond" w:cs="Arial" w:hint="eastAsia"/>
          <w:i/>
          <w:iCs/>
          <w:color w:val="000000"/>
          <w:u w:val="single"/>
          <w:lang w:val="fr-FR"/>
        </w:rPr>
        <w:t>é</w:t>
      </w:r>
      <w:r w:rsidRPr="00F970FC">
        <w:rPr>
          <w:rFonts w:ascii="Garamond" w:hAnsi="Garamond" w:cs="Arial"/>
          <w:i/>
          <w:iCs/>
          <w:color w:val="000000"/>
          <w:u w:val="single"/>
          <w:lang w:val="fr-FR"/>
        </w:rPr>
        <w:t xml:space="preserve"> lieu </w:t>
      </w:r>
      <w:r w:rsidRPr="00F970FC">
        <w:rPr>
          <w:rFonts w:ascii="Garamond" w:hAnsi="Garamond" w:cs="Arial" w:hint="eastAsia"/>
          <w:i/>
          <w:iCs/>
          <w:color w:val="000000"/>
          <w:u w:val="single"/>
          <w:lang w:val="fr-FR"/>
        </w:rPr>
        <w:t>à</w:t>
      </w:r>
      <w:r w:rsidRPr="00F970FC">
        <w:rPr>
          <w:rFonts w:ascii="Garamond" w:hAnsi="Garamond" w:cs="Arial"/>
          <w:i/>
          <w:iCs/>
          <w:color w:val="000000"/>
          <w:u w:val="single"/>
          <w:lang w:val="fr-FR"/>
        </w:rPr>
        <w:t xml:space="preserve"> aucune contrepartie directe ou indirecte</w:t>
      </w:r>
      <w:r w:rsidRPr="00F970FC">
        <w:rPr>
          <w:rFonts w:ascii="Garamond" w:hAnsi="Garamond" w:cs="Arial"/>
          <w:i/>
          <w:iCs/>
          <w:color w:val="000000"/>
          <w:lang w:val="fr-FR"/>
        </w:rPr>
        <w:t xml:space="preserve"> et consistait </w:t>
      </w:r>
      <w:r w:rsidRPr="00F970FC">
        <w:rPr>
          <w:rFonts w:ascii="Garamond" w:hAnsi="Garamond" w:cs="Arial" w:hint="eastAsia"/>
          <w:i/>
          <w:iCs/>
          <w:color w:val="000000"/>
          <w:lang w:val="fr-FR"/>
        </w:rPr>
        <w:t>à</w:t>
      </w:r>
      <w:r w:rsidRPr="00F970FC">
        <w:rPr>
          <w:rFonts w:ascii="Garamond" w:hAnsi="Garamond" w:cs="Arial"/>
          <w:i/>
          <w:iCs/>
          <w:color w:val="000000"/>
          <w:lang w:val="fr-FR"/>
        </w:rPr>
        <w:t xml:space="preserve"> fournir des conseils juridiques ou des prestations de restauration, d</w:t>
      </w:r>
      <w:r w:rsidRPr="00F970FC">
        <w:rPr>
          <w:rFonts w:ascii="Garamond" w:hAnsi="Garamond" w:cs="Arial" w:hint="eastAsia"/>
          <w:i/>
          <w:iCs/>
          <w:color w:val="000000"/>
          <w:lang w:val="fr-FR"/>
        </w:rPr>
        <w:t>’</w:t>
      </w:r>
      <w:r w:rsidRPr="00F970FC">
        <w:rPr>
          <w:rFonts w:ascii="Garamond" w:hAnsi="Garamond" w:cs="Arial"/>
          <w:i/>
          <w:iCs/>
          <w:color w:val="000000"/>
          <w:lang w:val="fr-FR"/>
        </w:rPr>
        <w:t>h</w:t>
      </w:r>
      <w:r w:rsidRPr="00F970FC">
        <w:rPr>
          <w:rFonts w:ascii="Garamond" w:hAnsi="Garamond" w:cs="Arial" w:hint="eastAsia"/>
          <w:i/>
          <w:iCs/>
          <w:color w:val="000000"/>
          <w:lang w:val="fr-FR"/>
        </w:rPr>
        <w:t>é</w:t>
      </w:r>
      <w:r w:rsidRPr="00F970FC">
        <w:rPr>
          <w:rFonts w:ascii="Garamond" w:hAnsi="Garamond" w:cs="Arial"/>
          <w:i/>
          <w:iCs/>
          <w:color w:val="000000"/>
          <w:lang w:val="fr-FR"/>
        </w:rPr>
        <w:t>bergement ou de soins m</w:t>
      </w:r>
      <w:r w:rsidRPr="00F970FC">
        <w:rPr>
          <w:rFonts w:ascii="Garamond" w:hAnsi="Garamond" w:cs="Arial" w:hint="eastAsia"/>
          <w:i/>
          <w:iCs/>
          <w:color w:val="000000"/>
          <w:lang w:val="fr-FR"/>
        </w:rPr>
        <w:t>é</w:t>
      </w:r>
      <w:r w:rsidRPr="00F970FC">
        <w:rPr>
          <w:rFonts w:ascii="Garamond" w:hAnsi="Garamond" w:cs="Arial"/>
          <w:i/>
          <w:iCs/>
          <w:color w:val="000000"/>
          <w:lang w:val="fr-FR"/>
        </w:rPr>
        <w:t>dicaux destin</w:t>
      </w:r>
      <w:r w:rsidRPr="00F970FC">
        <w:rPr>
          <w:rFonts w:ascii="Garamond" w:hAnsi="Garamond" w:cs="Arial" w:hint="eastAsia"/>
          <w:i/>
          <w:iCs/>
          <w:color w:val="000000"/>
          <w:lang w:val="fr-FR"/>
        </w:rPr>
        <w:t>é</w:t>
      </w:r>
      <w:r w:rsidRPr="00F970FC">
        <w:rPr>
          <w:rFonts w:ascii="Garamond" w:hAnsi="Garamond" w:cs="Arial"/>
          <w:i/>
          <w:iCs/>
          <w:color w:val="000000"/>
          <w:lang w:val="fr-FR"/>
        </w:rPr>
        <w:t xml:space="preserve">es </w:t>
      </w:r>
      <w:r w:rsidRPr="00F970FC">
        <w:rPr>
          <w:rFonts w:ascii="Garamond" w:hAnsi="Garamond" w:cs="Arial" w:hint="eastAsia"/>
          <w:i/>
          <w:iCs/>
          <w:color w:val="000000"/>
          <w:lang w:val="fr-FR"/>
        </w:rPr>
        <w:t>à</w:t>
      </w:r>
      <w:r w:rsidRPr="00F970FC">
        <w:rPr>
          <w:rFonts w:ascii="Garamond" w:hAnsi="Garamond" w:cs="Arial"/>
          <w:i/>
          <w:iCs/>
          <w:color w:val="000000"/>
          <w:lang w:val="fr-FR"/>
        </w:rPr>
        <w:t xml:space="preserve"> assurer des conditions de vie dignes et d</w:t>
      </w:r>
      <w:r w:rsidRPr="00F970FC">
        <w:rPr>
          <w:rFonts w:ascii="Garamond" w:hAnsi="Garamond" w:cs="Arial" w:hint="eastAsia"/>
          <w:i/>
          <w:iCs/>
          <w:color w:val="000000"/>
          <w:lang w:val="fr-FR"/>
        </w:rPr>
        <w:t>é</w:t>
      </w:r>
      <w:r w:rsidRPr="00F970FC">
        <w:rPr>
          <w:rFonts w:ascii="Garamond" w:hAnsi="Garamond" w:cs="Arial"/>
          <w:i/>
          <w:iCs/>
          <w:color w:val="000000"/>
          <w:lang w:val="fr-FR"/>
        </w:rPr>
        <w:t xml:space="preserve">centes </w:t>
      </w:r>
      <w:r w:rsidRPr="00F970FC">
        <w:rPr>
          <w:rFonts w:ascii="Garamond" w:hAnsi="Garamond" w:cs="Arial" w:hint="eastAsia"/>
          <w:i/>
          <w:iCs/>
          <w:color w:val="000000"/>
          <w:lang w:val="fr-FR"/>
        </w:rPr>
        <w:t>à</w:t>
      </w:r>
      <w:r w:rsidRPr="00F970FC">
        <w:rPr>
          <w:rFonts w:ascii="Garamond" w:hAnsi="Garamond" w:cs="Arial"/>
          <w:i/>
          <w:iCs/>
          <w:color w:val="000000"/>
          <w:lang w:val="fr-FR"/>
        </w:rPr>
        <w:t xml:space="preserve"> l</w:t>
      </w:r>
      <w:r w:rsidRPr="00F970FC">
        <w:rPr>
          <w:rFonts w:ascii="Garamond" w:hAnsi="Garamond" w:cs="Arial" w:hint="eastAsia"/>
          <w:i/>
          <w:iCs/>
          <w:color w:val="000000"/>
          <w:lang w:val="fr-FR"/>
        </w:rPr>
        <w:t>’é</w:t>
      </w:r>
      <w:r w:rsidRPr="00F970FC">
        <w:rPr>
          <w:rFonts w:ascii="Garamond" w:hAnsi="Garamond" w:cs="Arial"/>
          <w:i/>
          <w:iCs/>
          <w:color w:val="000000"/>
          <w:lang w:val="fr-FR"/>
        </w:rPr>
        <w:t xml:space="preserve">tranger, ou bien toute autre aide visant </w:t>
      </w:r>
      <w:r w:rsidRPr="00F970FC">
        <w:rPr>
          <w:rFonts w:ascii="Garamond" w:hAnsi="Garamond" w:cs="Arial" w:hint="eastAsia"/>
          <w:i/>
          <w:iCs/>
          <w:color w:val="000000"/>
          <w:lang w:val="fr-FR"/>
        </w:rPr>
        <w:t>à</w:t>
      </w:r>
      <w:r w:rsidRPr="00F970FC">
        <w:rPr>
          <w:rFonts w:ascii="Garamond" w:hAnsi="Garamond" w:cs="Arial"/>
          <w:i/>
          <w:iCs/>
          <w:color w:val="000000"/>
          <w:lang w:val="fr-FR"/>
        </w:rPr>
        <w:t xml:space="preserve"> pr</w:t>
      </w:r>
      <w:r w:rsidRPr="00F970FC">
        <w:rPr>
          <w:rFonts w:ascii="Garamond" w:hAnsi="Garamond" w:cs="Arial" w:hint="eastAsia"/>
          <w:i/>
          <w:iCs/>
          <w:color w:val="000000"/>
          <w:lang w:val="fr-FR"/>
        </w:rPr>
        <w:t>é</w:t>
      </w:r>
      <w:r w:rsidRPr="00F970FC">
        <w:rPr>
          <w:rFonts w:ascii="Garamond" w:hAnsi="Garamond" w:cs="Arial"/>
          <w:i/>
          <w:iCs/>
          <w:color w:val="000000"/>
          <w:lang w:val="fr-FR"/>
        </w:rPr>
        <w:t>server la dignit</w:t>
      </w:r>
      <w:r w:rsidRPr="00F970FC">
        <w:rPr>
          <w:rFonts w:ascii="Garamond" w:hAnsi="Garamond" w:cs="Arial" w:hint="eastAsia"/>
          <w:i/>
          <w:iCs/>
          <w:color w:val="000000"/>
          <w:lang w:val="fr-FR"/>
        </w:rPr>
        <w:t>é</w:t>
      </w:r>
      <w:r w:rsidRPr="00F970FC">
        <w:rPr>
          <w:rFonts w:ascii="Garamond" w:hAnsi="Garamond" w:cs="Arial"/>
          <w:i/>
          <w:iCs/>
          <w:color w:val="000000"/>
          <w:lang w:val="fr-FR"/>
        </w:rPr>
        <w:t xml:space="preserve"> ou l</w:t>
      </w:r>
      <w:r w:rsidRPr="00F970FC">
        <w:rPr>
          <w:rFonts w:ascii="Garamond" w:hAnsi="Garamond" w:cs="Arial" w:hint="eastAsia"/>
          <w:i/>
          <w:iCs/>
          <w:color w:val="000000"/>
          <w:lang w:val="fr-FR"/>
        </w:rPr>
        <w:t>’</w:t>
      </w:r>
      <w:r w:rsidRPr="00F970FC">
        <w:rPr>
          <w:rFonts w:ascii="Garamond" w:hAnsi="Garamond" w:cs="Arial"/>
          <w:i/>
          <w:iCs/>
          <w:color w:val="000000"/>
          <w:lang w:val="fr-FR"/>
        </w:rPr>
        <w:t>int</w:t>
      </w:r>
      <w:r w:rsidRPr="00F970FC">
        <w:rPr>
          <w:rFonts w:ascii="Garamond" w:hAnsi="Garamond" w:cs="Arial" w:hint="eastAsia"/>
          <w:i/>
          <w:iCs/>
          <w:color w:val="000000"/>
          <w:lang w:val="fr-FR"/>
        </w:rPr>
        <w:t>é</w:t>
      </w:r>
      <w:r w:rsidRPr="00F970FC">
        <w:rPr>
          <w:rFonts w:ascii="Garamond" w:hAnsi="Garamond" w:cs="Arial"/>
          <w:i/>
          <w:iCs/>
          <w:color w:val="000000"/>
          <w:lang w:val="fr-FR"/>
        </w:rPr>
        <w:t>grit</w:t>
      </w:r>
      <w:r w:rsidRPr="00F970FC">
        <w:rPr>
          <w:rFonts w:ascii="Garamond" w:hAnsi="Garamond" w:cs="Arial" w:hint="eastAsia"/>
          <w:i/>
          <w:iCs/>
          <w:color w:val="000000"/>
          <w:lang w:val="fr-FR"/>
        </w:rPr>
        <w:t>é</w:t>
      </w:r>
      <w:r w:rsidRPr="00F970FC">
        <w:rPr>
          <w:rFonts w:ascii="Garamond" w:hAnsi="Garamond" w:cs="Arial"/>
          <w:i/>
          <w:iCs/>
          <w:color w:val="000000"/>
          <w:lang w:val="fr-FR"/>
        </w:rPr>
        <w:t xml:space="preserve"> physique de celui-ci </w:t>
      </w:r>
      <w:r w:rsidRPr="00F970FC">
        <w:rPr>
          <w:rFonts w:ascii="Garamond" w:hAnsi="Garamond" w:cs="Arial" w:hint="eastAsia"/>
          <w:i/>
          <w:iCs/>
          <w:color w:val="000000"/>
          <w:lang w:val="fr-FR"/>
        </w:rPr>
        <w:t>»</w:t>
      </w:r>
      <w:r w:rsidRPr="00F970FC">
        <w:rPr>
          <w:rFonts w:ascii="Garamond" w:hAnsi="Garamond" w:cs="Arial"/>
          <w:i/>
          <w:iCs/>
          <w:color w:val="000000"/>
          <w:lang w:val="fr-FR"/>
        </w:rPr>
        <w:t xml:space="preserve">. </w:t>
      </w:r>
    </w:p>
    <w:p w14:paraId="2AE7BAAB" w14:textId="77777777" w:rsidR="00F970FC" w:rsidRPr="00F970FC" w:rsidRDefault="00F970FC" w:rsidP="00F970FC">
      <w:pPr>
        <w:ind w:left="708"/>
        <w:jc w:val="both"/>
        <w:rPr>
          <w:rFonts w:ascii="Garamond" w:hAnsi="Garamond" w:cs="Arial"/>
          <w:color w:val="000000"/>
          <w:lang w:val="fr-FR"/>
        </w:rPr>
      </w:pPr>
    </w:p>
    <w:p w14:paraId="4F210722" w14:textId="283061CE" w:rsidR="00F970FC" w:rsidRPr="00F970FC" w:rsidRDefault="00F970FC" w:rsidP="00F970FC">
      <w:pPr>
        <w:spacing w:line="360" w:lineRule="auto"/>
        <w:jc w:val="both"/>
        <w:rPr>
          <w:rFonts w:ascii="Garamond" w:hAnsi="Garamond" w:cs="Arial"/>
          <w:color w:val="000000"/>
          <w:lang w:val="fr-FR"/>
        </w:rPr>
      </w:pPr>
      <w:r>
        <w:rPr>
          <w:rFonts w:ascii="Garamond" w:hAnsi="Garamond" w:cs="Arial"/>
          <w:color w:val="000000"/>
          <w:lang w:val="fr-FR"/>
        </w:rPr>
        <w:t xml:space="preserve">Cette </w:t>
      </w:r>
      <w:r w:rsidRPr="00F970FC">
        <w:rPr>
          <w:rFonts w:ascii="Garamond" w:hAnsi="Garamond" w:cs="Arial"/>
          <w:color w:val="000000"/>
          <w:lang w:val="fr-FR"/>
        </w:rPr>
        <w:t>exemption vaut pour l</w:t>
      </w:r>
      <w:r w:rsidRPr="00F970FC">
        <w:rPr>
          <w:rFonts w:ascii="Garamond" w:hAnsi="Garamond" w:cs="Arial" w:hint="eastAsia"/>
          <w:color w:val="000000"/>
          <w:lang w:val="fr-FR"/>
        </w:rPr>
        <w:t>’</w:t>
      </w:r>
      <w:r w:rsidRPr="00F970FC">
        <w:rPr>
          <w:rFonts w:ascii="Garamond" w:hAnsi="Garamond" w:cs="Arial"/>
          <w:color w:val="000000"/>
          <w:lang w:val="fr-FR"/>
        </w:rPr>
        <w:t>aide au s</w:t>
      </w:r>
      <w:r w:rsidRPr="00F970FC">
        <w:rPr>
          <w:rFonts w:ascii="Garamond" w:hAnsi="Garamond" w:cs="Arial" w:hint="eastAsia"/>
          <w:color w:val="000000"/>
          <w:lang w:val="fr-FR"/>
        </w:rPr>
        <w:t>é</w:t>
      </w:r>
      <w:r w:rsidRPr="00F970FC">
        <w:rPr>
          <w:rFonts w:ascii="Garamond" w:hAnsi="Garamond" w:cs="Arial"/>
          <w:color w:val="000000"/>
          <w:lang w:val="fr-FR"/>
        </w:rPr>
        <w:t>jour</w:t>
      </w:r>
      <w:r w:rsidR="006E70EB">
        <w:rPr>
          <w:rFonts w:ascii="Garamond" w:hAnsi="Garamond" w:cs="Arial"/>
          <w:color w:val="000000"/>
          <w:lang w:val="fr-FR"/>
        </w:rPr>
        <w:t xml:space="preserve">, </w:t>
      </w:r>
      <w:r>
        <w:rPr>
          <w:rFonts w:ascii="Garamond" w:hAnsi="Garamond" w:cs="Arial"/>
          <w:color w:val="000000"/>
          <w:lang w:val="fr-FR"/>
        </w:rPr>
        <w:t>mais l</w:t>
      </w:r>
      <w:r w:rsidRPr="00F970FC">
        <w:rPr>
          <w:rFonts w:ascii="Garamond" w:hAnsi="Garamond" w:cs="Arial"/>
          <w:color w:val="000000"/>
          <w:lang w:val="fr-FR"/>
        </w:rPr>
        <w:t>e probl</w:t>
      </w:r>
      <w:r w:rsidRPr="00F970FC">
        <w:rPr>
          <w:rFonts w:ascii="Garamond" w:hAnsi="Garamond" w:cs="Arial" w:hint="eastAsia"/>
          <w:color w:val="000000"/>
          <w:lang w:val="fr-FR"/>
        </w:rPr>
        <w:t>è</w:t>
      </w:r>
      <w:r w:rsidRPr="00F970FC">
        <w:rPr>
          <w:rFonts w:ascii="Garamond" w:hAnsi="Garamond" w:cs="Arial"/>
          <w:color w:val="000000"/>
          <w:lang w:val="fr-FR"/>
        </w:rPr>
        <w:t>me se pose lors</w:t>
      </w:r>
      <w:r w:rsidR="006E70EB">
        <w:rPr>
          <w:rFonts w:ascii="Garamond" w:hAnsi="Garamond" w:cs="Arial"/>
          <w:color w:val="000000"/>
          <w:lang w:val="fr-FR"/>
        </w:rPr>
        <w:t xml:space="preserve"> </w:t>
      </w:r>
      <w:r w:rsidRPr="00F970FC">
        <w:rPr>
          <w:rFonts w:ascii="Garamond" w:hAnsi="Garamond" w:cs="Arial"/>
          <w:color w:val="000000"/>
          <w:lang w:val="fr-FR"/>
        </w:rPr>
        <w:t>de la circulation des personnes en situation irr</w:t>
      </w:r>
      <w:r w:rsidRPr="00F970FC">
        <w:rPr>
          <w:rFonts w:ascii="Garamond" w:hAnsi="Garamond" w:cs="Arial" w:hint="eastAsia"/>
          <w:color w:val="000000"/>
          <w:lang w:val="fr-FR"/>
        </w:rPr>
        <w:t>é</w:t>
      </w:r>
      <w:r w:rsidRPr="00F970FC">
        <w:rPr>
          <w:rFonts w:ascii="Garamond" w:hAnsi="Garamond" w:cs="Arial"/>
          <w:color w:val="000000"/>
          <w:lang w:val="fr-FR"/>
        </w:rPr>
        <w:t>guli</w:t>
      </w:r>
      <w:r w:rsidRPr="00F970FC">
        <w:rPr>
          <w:rFonts w:ascii="Garamond" w:hAnsi="Garamond" w:cs="Arial" w:hint="eastAsia"/>
          <w:color w:val="000000"/>
          <w:lang w:val="fr-FR"/>
        </w:rPr>
        <w:t>è</w:t>
      </w:r>
      <w:r w:rsidRPr="00F970FC">
        <w:rPr>
          <w:rFonts w:ascii="Garamond" w:hAnsi="Garamond" w:cs="Arial"/>
          <w:color w:val="000000"/>
          <w:lang w:val="fr-FR"/>
        </w:rPr>
        <w:t>re (n</w:t>
      </w:r>
      <w:r w:rsidRPr="00F970FC">
        <w:rPr>
          <w:rFonts w:ascii="Garamond" w:hAnsi="Garamond" w:cs="Arial" w:hint="eastAsia"/>
          <w:color w:val="000000"/>
          <w:lang w:val="fr-FR"/>
        </w:rPr>
        <w:t>é</w:t>
      </w:r>
      <w:r w:rsidRPr="00F970FC">
        <w:rPr>
          <w:rFonts w:ascii="Garamond" w:hAnsi="Garamond" w:cs="Arial"/>
          <w:color w:val="000000"/>
          <w:lang w:val="fr-FR"/>
        </w:rPr>
        <w:t>cessaire en cas de soins m</w:t>
      </w:r>
      <w:r w:rsidRPr="00F970FC">
        <w:rPr>
          <w:rFonts w:ascii="Garamond" w:hAnsi="Garamond" w:cs="Arial" w:hint="eastAsia"/>
          <w:color w:val="000000"/>
          <w:lang w:val="fr-FR"/>
        </w:rPr>
        <w:t>é</w:t>
      </w:r>
      <w:r w:rsidRPr="00F970FC">
        <w:rPr>
          <w:rFonts w:ascii="Garamond" w:hAnsi="Garamond" w:cs="Arial"/>
          <w:color w:val="000000"/>
          <w:lang w:val="fr-FR"/>
        </w:rPr>
        <w:t>dicaux, de d</w:t>
      </w:r>
      <w:r w:rsidRPr="00F970FC">
        <w:rPr>
          <w:rFonts w:ascii="Garamond" w:hAnsi="Garamond" w:cs="Arial" w:hint="eastAsia"/>
          <w:color w:val="000000"/>
          <w:lang w:val="fr-FR"/>
        </w:rPr>
        <w:t>é</w:t>
      </w:r>
      <w:r w:rsidRPr="00F970FC">
        <w:rPr>
          <w:rFonts w:ascii="Garamond" w:hAnsi="Garamond" w:cs="Arial"/>
          <w:color w:val="000000"/>
          <w:lang w:val="fr-FR"/>
        </w:rPr>
        <w:t>marches administratives, etc.) Les aidants transportant des exil</w:t>
      </w:r>
      <w:r w:rsidRPr="00F970FC">
        <w:rPr>
          <w:rFonts w:ascii="Garamond" w:hAnsi="Garamond" w:cs="Arial" w:hint="eastAsia"/>
          <w:color w:val="000000"/>
          <w:lang w:val="fr-FR"/>
        </w:rPr>
        <w:t>é</w:t>
      </w:r>
      <w:r w:rsidRPr="00F970FC">
        <w:rPr>
          <w:rFonts w:ascii="Garamond" w:hAnsi="Garamond" w:cs="Arial"/>
          <w:color w:val="000000"/>
          <w:lang w:val="fr-FR"/>
        </w:rPr>
        <w:t>s, se retrouve</w:t>
      </w:r>
      <w:r w:rsidR="006E70EB">
        <w:rPr>
          <w:rFonts w:ascii="Garamond" w:hAnsi="Garamond" w:cs="Arial"/>
          <w:color w:val="000000"/>
          <w:lang w:val="fr-FR"/>
        </w:rPr>
        <w:t>nt</w:t>
      </w:r>
      <w:r w:rsidRPr="00F970FC">
        <w:rPr>
          <w:rFonts w:ascii="Garamond" w:hAnsi="Garamond" w:cs="Arial"/>
          <w:color w:val="000000"/>
          <w:lang w:val="fr-FR"/>
        </w:rPr>
        <w:t xml:space="preserve"> hors-la-loi, </w:t>
      </w:r>
      <w:r w:rsidR="006E70EB">
        <w:rPr>
          <w:rFonts w:ascii="Garamond" w:hAnsi="Garamond" w:cs="Arial"/>
          <w:color w:val="000000"/>
          <w:lang w:val="fr-FR"/>
        </w:rPr>
        <w:t xml:space="preserve">dans un rôle </w:t>
      </w:r>
      <w:r w:rsidRPr="00F970FC">
        <w:rPr>
          <w:rFonts w:ascii="Garamond" w:hAnsi="Garamond" w:cs="Arial"/>
          <w:color w:val="000000"/>
          <w:lang w:val="fr-FR"/>
        </w:rPr>
        <w:t xml:space="preserve">de passeur. </w:t>
      </w:r>
    </w:p>
    <w:p w14:paraId="54BF1F27" w14:textId="1A9E8EC8" w:rsidR="00651806" w:rsidRPr="001C0B3C" w:rsidRDefault="00F970FC" w:rsidP="00B32CAD">
      <w:pPr>
        <w:spacing w:line="360" w:lineRule="auto"/>
        <w:jc w:val="both"/>
        <w:rPr>
          <w:rFonts w:ascii="Garamond" w:hAnsi="Garamond" w:cs="Arial"/>
          <w:color w:val="000000"/>
          <w:lang w:val="fr-FR"/>
        </w:rPr>
      </w:pPr>
      <w:r w:rsidRPr="00F970FC">
        <w:rPr>
          <w:rFonts w:ascii="Garamond" w:hAnsi="Garamond" w:cs="Arial"/>
          <w:color w:val="000000"/>
          <w:lang w:val="fr-FR"/>
        </w:rPr>
        <w:lastRenderedPageBreak/>
        <w:t>Comme le souligne Val</w:t>
      </w:r>
      <w:r w:rsidRPr="00F970FC">
        <w:rPr>
          <w:rFonts w:ascii="Garamond" w:hAnsi="Garamond" w:cs="Arial" w:hint="eastAsia"/>
          <w:color w:val="000000"/>
          <w:lang w:val="fr-FR"/>
        </w:rPr>
        <w:t>é</w:t>
      </w:r>
      <w:r w:rsidRPr="00F970FC">
        <w:rPr>
          <w:rFonts w:ascii="Garamond" w:hAnsi="Garamond" w:cs="Arial"/>
          <w:color w:val="000000"/>
          <w:lang w:val="fr-FR"/>
        </w:rPr>
        <w:t>rie L</w:t>
      </w:r>
      <w:r w:rsidRPr="00F970FC">
        <w:rPr>
          <w:rFonts w:ascii="Garamond" w:hAnsi="Garamond" w:cs="Arial" w:hint="eastAsia"/>
          <w:color w:val="000000"/>
          <w:lang w:val="fr-FR"/>
        </w:rPr>
        <w:t>é</w:t>
      </w:r>
      <w:r w:rsidRPr="00F970FC">
        <w:rPr>
          <w:rFonts w:ascii="Garamond" w:hAnsi="Garamond" w:cs="Arial"/>
          <w:color w:val="000000"/>
          <w:lang w:val="fr-FR"/>
        </w:rPr>
        <w:t xml:space="preserve">on, </w:t>
      </w:r>
      <w:r w:rsidR="006E70EB">
        <w:rPr>
          <w:rFonts w:ascii="Garamond" w:hAnsi="Garamond" w:cs="Arial"/>
          <w:color w:val="000000"/>
          <w:lang w:val="fr-FR"/>
        </w:rPr>
        <w:t>c</w:t>
      </w:r>
      <w:r w:rsidRPr="00F970FC">
        <w:rPr>
          <w:rFonts w:ascii="Garamond" w:hAnsi="Garamond" w:cs="Arial"/>
          <w:color w:val="000000"/>
          <w:lang w:val="fr-FR"/>
        </w:rPr>
        <w:t xml:space="preserve">hercheuse et </w:t>
      </w:r>
      <w:r w:rsidRPr="00F970FC">
        <w:rPr>
          <w:rFonts w:ascii="Garamond" w:hAnsi="Garamond" w:cs="Arial" w:hint="eastAsia"/>
          <w:color w:val="000000"/>
          <w:lang w:val="fr-FR"/>
        </w:rPr>
        <w:t>é</w:t>
      </w:r>
      <w:r w:rsidRPr="00F970FC">
        <w:rPr>
          <w:rFonts w:ascii="Garamond" w:hAnsi="Garamond" w:cs="Arial"/>
          <w:color w:val="000000"/>
          <w:lang w:val="fr-FR"/>
        </w:rPr>
        <w:t>valuatrice du groupe URD (Urgence-R</w:t>
      </w:r>
      <w:r w:rsidRPr="00F970FC">
        <w:rPr>
          <w:rFonts w:ascii="Garamond" w:hAnsi="Garamond" w:cs="Arial" w:hint="eastAsia"/>
          <w:color w:val="000000"/>
          <w:lang w:val="fr-FR"/>
        </w:rPr>
        <w:t>é</w:t>
      </w:r>
      <w:r w:rsidRPr="00F970FC">
        <w:rPr>
          <w:rFonts w:ascii="Garamond" w:hAnsi="Garamond" w:cs="Arial"/>
          <w:color w:val="000000"/>
          <w:lang w:val="fr-FR"/>
        </w:rPr>
        <w:t>habilitation-D</w:t>
      </w:r>
      <w:r w:rsidRPr="00F970FC">
        <w:rPr>
          <w:rFonts w:ascii="Garamond" w:hAnsi="Garamond" w:cs="Arial" w:hint="eastAsia"/>
          <w:color w:val="000000"/>
          <w:lang w:val="fr-FR"/>
        </w:rPr>
        <w:t>é</w:t>
      </w:r>
      <w:r w:rsidRPr="00F970FC">
        <w:rPr>
          <w:rFonts w:ascii="Garamond" w:hAnsi="Garamond" w:cs="Arial"/>
          <w:color w:val="000000"/>
          <w:lang w:val="fr-FR"/>
        </w:rPr>
        <w:t xml:space="preserve">veloppement), dans un rapport de recherche (2018) : </w:t>
      </w:r>
      <w:r w:rsidRPr="00F970FC">
        <w:rPr>
          <w:rFonts w:ascii="Garamond" w:hAnsi="Garamond" w:cs="Arial" w:hint="eastAsia"/>
          <w:color w:val="000000"/>
          <w:lang w:val="fr-FR"/>
        </w:rPr>
        <w:t>« </w:t>
      </w:r>
      <w:r w:rsidRPr="00F970FC">
        <w:rPr>
          <w:rFonts w:ascii="Garamond" w:hAnsi="Garamond" w:cs="Arial"/>
          <w:color w:val="000000"/>
          <w:lang w:val="fr-FR"/>
        </w:rPr>
        <w:t xml:space="preserve">La pression des pouvoirs publics est ressentie quotidiennement par les aidants </w:t>
      </w:r>
      <w:r w:rsidRPr="00F970FC">
        <w:rPr>
          <w:rFonts w:ascii="Garamond" w:hAnsi="Garamond" w:cs="Arial" w:hint="eastAsia"/>
          <w:color w:val="000000"/>
          <w:lang w:val="fr-FR"/>
        </w:rPr>
        <w:t>à</w:t>
      </w:r>
      <w:r w:rsidRPr="00F970FC">
        <w:rPr>
          <w:rFonts w:ascii="Garamond" w:hAnsi="Garamond" w:cs="Arial"/>
          <w:color w:val="000000"/>
          <w:lang w:val="fr-FR"/>
        </w:rPr>
        <w:t xml:space="preserve"> travers de multiples contr</w:t>
      </w:r>
      <w:r w:rsidRPr="00F970FC">
        <w:rPr>
          <w:rFonts w:ascii="Garamond" w:hAnsi="Garamond" w:cs="Arial" w:hint="eastAsia"/>
          <w:color w:val="000000"/>
          <w:lang w:val="fr-FR"/>
        </w:rPr>
        <w:t>ô</w:t>
      </w:r>
      <w:r w:rsidRPr="00F970FC">
        <w:rPr>
          <w:rFonts w:ascii="Garamond" w:hAnsi="Garamond" w:cs="Arial"/>
          <w:color w:val="000000"/>
          <w:lang w:val="fr-FR"/>
        </w:rPr>
        <w:t xml:space="preserve">les, des barrages, des convocations et gardes </w:t>
      </w:r>
      <w:r w:rsidRPr="00F970FC">
        <w:rPr>
          <w:rFonts w:ascii="Garamond" w:hAnsi="Garamond" w:cs="Arial" w:hint="eastAsia"/>
          <w:color w:val="000000"/>
          <w:lang w:val="fr-FR"/>
        </w:rPr>
        <w:t>à</w:t>
      </w:r>
      <w:r w:rsidRPr="00F970FC">
        <w:rPr>
          <w:rFonts w:ascii="Garamond" w:hAnsi="Garamond" w:cs="Arial"/>
          <w:color w:val="000000"/>
          <w:lang w:val="fr-FR"/>
        </w:rPr>
        <w:t xml:space="preserve"> vue, des menaces de poursuite pour aide au s</w:t>
      </w:r>
      <w:r w:rsidRPr="00F970FC">
        <w:rPr>
          <w:rFonts w:ascii="Garamond" w:hAnsi="Garamond" w:cs="Arial" w:hint="eastAsia"/>
          <w:color w:val="000000"/>
          <w:lang w:val="fr-FR"/>
        </w:rPr>
        <w:t>é</w:t>
      </w:r>
      <w:r w:rsidRPr="00F970FC">
        <w:rPr>
          <w:rFonts w:ascii="Garamond" w:hAnsi="Garamond" w:cs="Arial"/>
          <w:color w:val="000000"/>
          <w:lang w:val="fr-FR"/>
        </w:rPr>
        <w:t>jour irr</w:t>
      </w:r>
      <w:r w:rsidRPr="00F970FC">
        <w:rPr>
          <w:rFonts w:ascii="Garamond" w:hAnsi="Garamond" w:cs="Arial" w:hint="eastAsia"/>
          <w:color w:val="000000"/>
          <w:lang w:val="fr-FR"/>
        </w:rPr>
        <w:t>é</w:t>
      </w:r>
      <w:r w:rsidRPr="00F970FC">
        <w:rPr>
          <w:rFonts w:ascii="Garamond" w:hAnsi="Garamond" w:cs="Arial"/>
          <w:color w:val="000000"/>
          <w:lang w:val="fr-FR"/>
        </w:rPr>
        <w:t>gulier, etc</w:t>
      </w:r>
      <w:r>
        <w:rPr>
          <w:rFonts w:ascii="Garamond" w:hAnsi="Garamond" w:cs="Arial"/>
          <w:color w:val="000000"/>
          <w:lang w:val="fr-FR"/>
        </w:rPr>
        <w:t>.</w:t>
      </w:r>
      <w:r w:rsidRPr="00F970FC">
        <w:rPr>
          <w:rFonts w:ascii="Garamond" w:hAnsi="Garamond" w:cs="Arial" w:hint="eastAsia"/>
          <w:color w:val="000000"/>
          <w:lang w:val="fr-FR"/>
        </w:rPr>
        <w:t> »</w:t>
      </w:r>
      <w:r>
        <w:rPr>
          <w:rFonts w:ascii="Garamond" w:hAnsi="Garamond" w:cs="Arial"/>
          <w:color w:val="000000"/>
          <w:lang w:val="fr-FR"/>
        </w:rPr>
        <w:t>.</w:t>
      </w:r>
      <w:r w:rsidR="00032727">
        <w:rPr>
          <w:rFonts w:ascii="Garamond" w:hAnsi="Garamond" w:cs="Arial"/>
          <w:color w:val="000000"/>
          <w:lang w:val="fr-FR"/>
        </w:rPr>
        <w:t xml:space="preserve"> </w:t>
      </w:r>
      <w:r w:rsidR="00760720">
        <w:rPr>
          <w:rFonts w:ascii="Garamond" w:hAnsi="Garamond" w:cs="Arial"/>
          <w:color w:val="000000"/>
          <w:lang w:val="fr-FR"/>
        </w:rPr>
        <w:t>C’est le cas de</w:t>
      </w:r>
      <w:r w:rsidR="00A54AA7" w:rsidRPr="00A54AA7">
        <w:rPr>
          <w:rFonts w:ascii="Garamond" w:hAnsi="Garamond" w:cs="Arial"/>
          <w:color w:val="000000"/>
          <w:lang w:val="fr-FR"/>
        </w:rPr>
        <w:t>s habitants de la vall</w:t>
      </w:r>
      <w:r w:rsidR="00A54AA7" w:rsidRPr="00A54AA7">
        <w:rPr>
          <w:rFonts w:ascii="Garamond" w:hAnsi="Garamond" w:cs="Arial" w:hint="eastAsia"/>
          <w:color w:val="000000"/>
          <w:lang w:val="fr-FR"/>
        </w:rPr>
        <w:t>é</w:t>
      </w:r>
      <w:r w:rsidR="00A54AA7" w:rsidRPr="00A54AA7">
        <w:rPr>
          <w:rFonts w:ascii="Garamond" w:hAnsi="Garamond" w:cs="Arial"/>
          <w:color w:val="000000"/>
          <w:lang w:val="fr-FR"/>
        </w:rPr>
        <w:t xml:space="preserve">e </w:t>
      </w:r>
      <w:r w:rsidR="00760720">
        <w:rPr>
          <w:rFonts w:ascii="Garamond" w:hAnsi="Garamond" w:cs="Arial"/>
          <w:color w:val="000000"/>
          <w:lang w:val="fr-FR"/>
        </w:rPr>
        <w:t xml:space="preserve">qui </w:t>
      </w:r>
      <w:r w:rsidR="00A54AA7" w:rsidRPr="00A54AA7">
        <w:rPr>
          <w:rFonts w:ascii="Garamond" w:hAnsi="Garamond" w:cs="Arial"/>
          <w:color w:val="000000"/>
          <w:lang w:val="fr-FR"/>
        </w:rPr>
        <w:t>sont venus en aide aux populations exil</w:t>
      </w:r>
      <w:r w:rsidR="00A54AA7" w:rsidRPr="00A54AA7">
        <w:rPr>
          <w:rFonts w:ascii="Garamond" w:hAnsi="Garamond" w:cs="Arial" w:hint="eastAsia"/>
          <w:color w:val="000000"/>
          <w:lang w:val="fr-FR"/>
        </w:rPr>
        <w:t>é</w:t>
      </w:r>
      <w:r w:rsidR="00A54AA7" w:rsidRPr="00A54AA7">
        <w:rPr>
          <w:rFonts w:ascii="Garamond" w:hAnsi="Garamond" w:cs="Arial"/>
          <w:color w:val="000000"/>
          <w:lang w:val="fr-FR"/>
        </w:rPr>
        <w:t>es en facilitant leur passage en France et leur s</w:t>
      </w:r>
      <w:r w:rsidR="00A54AA7" w:rsidRPr="00A54AA7">
        <w:rPr>
          <w:rFonts w:ascii="Garamond" w:hAnsi="Garamond" w:cs="Arial" w:hint="eastAsia"/>
          <w:color w:val="000000"/>
          <w:lang w:val="fr-FR"/>
        </w:rPr>
        <w:t>é</w:t>
      </w:r>
      <w:r w:rsidR="00A54AA7" w:rsidRPr="00A54AA7">
        <w:rPr>
          <w:rFonts w:ascii="Garamond" w:hAnsi="Garamond" w:cs="Arial"/>
          <w:color w:val="000000"/>
          <w:lang w:val="fr-FR"/>
        </w:rPr>
        <w:t xml:space="preserve">jour dans les villages de la </w:t>
      </w:r>
      <w:proofErr w:type="spellStart"/>
      <w:r w:rsidR="00A54AA7" w:rsidRPr="00A54AA7">
        <w:rPr>
          <w:rFonts w:ascii="Garamond" w:hAnsi="Garamond" w:cs="Arial"/>
          <w:color w:val="000000"/>
          <w:lang w:val="fr-FR"/>
        </w:rPr>
        <w:t>Roya</w:t>
      </w:r>
      <w:proofErr w:type="spellEnd"/>
      <w:r w:rsidR="00760720">
        <w:rPr>
          <w:rFonts w:ascii="Garamond" w:hAnsi="Garamond" w:cs="Arial"/>
          <w:color w:val="000000"/>
          <w:lang w:val="fr-FR"/>
        </w:rPr>
        <w:t> (</w:t>
      </w:r>
      <w:r w:rsidR="00760720" w:rsidRPr="001C0B3C">
        <w:rPr>
          <w:rFonts w:ascii="Garamond" w:hAnsi="Garamond"/>
          <w:lang w:val="fr-FR"/>
        </w:rPr>
        <w:t>nécessaire en cas de soins médicaux, de démarches administratives, etc</w:t>
      </w:r>
      <w:r w:rsidR="00760720" w:rsidRPr="001C0B3C">
        <w:rPr>
          <w:rFonts w:ascii="Garamond" w:hAnsi="Garamond" w:cs="Arial"/>
          <w:color w:val="000000"/>
          <w:lang w:val="fr-FR"/>
        </w:rPr>
        <w:t>.</w:t>
      </w:r>
      <w:r w:rsidR="00760720">
        <w:rPr>
          <w:rFonts w:ascii="Garamond" w:hAnsi="Garamond" w:cs="Arial"/>
          <w:color w:val="000000"/>
          <w:lang w:val="fr-FR"/>
        </w:rPr>
        <w:t xml:space="preserve">), que ce soit </w:t>
      </w:r>
      <w:r w:rsidR="00A54AA7" w:rsidRPr="00A54AA7">
        <w:rPr>
          <w:rFonts w:ascii="Garamond" w:hAnsi="Garamond" w:cs="Arial"/>
          <w:color w:val="000000"/>
          <w:lang w:val="fr-FR"/>
        </w:rPr>
        <w:t>chez l</w:t>
      </w:r>
      <w:r w:rsidR="00A54AA7" w:rsidRPr="00A54AA7">
        <w:rPr>
          <w:rFonts w:ascii="Garamond" w:hAnsi="Garamond" w:cs="Arial" w:hint="eastAsia"/>
          <w:color w:val="000000"/>
          <w:lang w:val="fr-FR"/>
        </w:rPr>
        <w:t>’</w:t>
      </w:r>
      <w:r w:rsidR="00A54AA7" w:rsidRPr="00A54AA7">
        <w:rPr>
          <w:rFonts w:ascii="Garamond" w:hAnsi="Garamond" w:cs="Arial"/>
          <w:color w:val="000000"/>
          <w:lang w:val="fr-FR"/>
        </w:rPr>
        <w:t>habitant</w:t>
      </w:r>
      <w:r w:rsidR="00C63EB5">
        <w:rPr>
          <w:rFonts w:ascii="Garamond" w:hAnsi="Garamond" w:cs="Arial"/>
          <w:color w:val="000000"/>
          <w:lang w:val="fr-FR"/>
        </w:rPr>
        <w:t xml:space="preserve"> </w:t>
      </w:r>
      <w:r w:rsidR="00760720">
        <w:rPr>
          <w:rFonts w:ascii="Garamond" w:hAnsi="Garamond" w:cs="Arial"/>
          <w:color w:val="000000"/>
          <w:lang w:val="fr-FR"/>
        </w:rPr>
        <w:t>ou</w:t>
      </w:r>
      <w:r w:rsidR="00A54AA7" w:rsidRPr="00A54AA7">
        <w:rPr>
          <w:rFonts w:ascii="Garamond" w:hAnsi="Garamond" w:cs="Arial"/>
          <w:color w:val="000000"/>
          <w:lang w:val="fr-FR"/>
        </w:rPr>
        <w:t xml:space="preserve"> en p</w:t>
      </w:r>
      <w:r w:rsidR="00A54AA7" w:rsidRPr="00A54AA7">
        <w:rPr>
          <w:rFonts w:ascii="Garamond" w:hAnsi="Garamond" w:cs="Arial" w:hint="eastAsia"/>
          <w:color w:val="000000"/>
          <w:lang w:val="fr-FR"/>
        </w:rPr>
        <w:t>é</w:t>
      </w:r>
      <w:r w:rsidR="00A54AA7" w:rsidRPr="00A54AA7">
        <w:rPr>
          <w:rFonts w:ascii="Garamond" w:hAnsi="Garamond" w:cs="Arial"/>
          <w:color w:val="000000"/>
          <w:lang w:val="fr-FR"/>
        </w:rPr>
        <w:t>riph</w:t>
      </w:r>
      <w:r w:rsidR="00A54AA7" w:rsidRPr="00A54AA7">
        <w:rPr>
          <w:rFonts w:ascii="Garamond" w:hAnsi="Garamond" w:cs="Arial" w:hint="eastAsia"/>
          <w:color w:val="000000"/>
          <w:lang w:val="fr-FR"/>
        </w:rPr>
        <w:t>é</w:t>
      </w:r>
      <w:r w:rsidR="00A54AA7" w:rsidRPr="00A54AA7">
        <w:rPr>
          <w:rFonts w:ascii="Garamond" w:hAnsi="Garamond" w:cs="Arial"/>
          <w:color w:val="000000"/>
          <w:lang w:val="fr-FR"/>
        </w:rPr>
        <w:t>rie</w:t>
      </w:r>
      <w:r w:rsidR="00760720" w:rsidRPr="00760720">
        <w:rPr>
          <w:rFonts w:ascii="Garamond" w:hAnsi="Garamond" w:cs="Arial"/>
          <w:color w:val="000000"/>
          <w:lang w:val="fr-FR"/>
        </w:rPr>
        <w:t xml:space="preserve"> </w:t>
      </w:r>
      <w:r w:rsidR="00760720" w:rsidRPr="00A54AA7">
        <w:rPr>
          <w:rFonts w:ascii="Garamond" w:hAnsi="Garamond" w:cs="Arial"/>
          <w:color w:val="000000"/>
          <w:lang w:val="fr-FR"/>
        </w:rPr>
        <w:t xml:space="preserve">dans </w:t>
      </w:r>
      <w:r w:rsidR="00760720">
        <w:rPr>
          <w:rFonts w:ascii="Garamond" w:hAnsi="Garamond" w:cs="Arial"/>
          <w:color w:val="000000"/>
          <w:lang w:val="fr-FR"/>
        </w:rPr>
        <w:t>des</w:t>
      </w:r>
      <w:r w:rsidR="00760720" w:rsidRPr="00A54AA7">
        <w:rPr>
          <w:rFonts w:ascii="Garamond" w:hAnsi="Garamond" w:cs="Arial"/>
          <w:color w:val="000000"/>
          <w:lang w:val="fr-FR"/>
        </w:rPr>
        <w:t xml:space="preserve"> campement</w:t>
      </w:r>
      <w:r w:rsidR="00760720">
        <w:rPr>
          <w:rFonts w:ascii="Garamond" w:hAnsi="Garamond" w:cs="Arial"/>
          <w:color w:val="000000"/>
          <w:lang w:val="fr-FR"/>
        </w:rPr>
        <w:t xml:space="preserve">s, tels que celui </w:t>
      </w:r>
      <w:r w:rsidR="00760720" w:rsidRPr="00A54AA7">
        <w:rPr>
          <w:rFonts w:ascii="Garamond" w:hAnsi="Garamond" w:cs="Arial"/>
          <w:color w:val="000000"/>
          <w:lang w:val="fr-FR"/>
        </w:rPr>
        <w:t>mis en place par l</w:t>
      </w:r>
      <w:r w:rsidR="00760720" w:rsidRPr="00A54AA7">
        <w:rPr>
          <w:rFonts w:ascii="Garamond" w:hAnsi="Garamond" w:cs="Arial" w:hint="eastAsia"/>
          <w:color w:val="000000"/>
          <w:lang w:val="fr-FR"/>
        </w:rPr>
        <w:t>’</w:t>
      </w:r>
      <w:r w:rsidR="00760720" w:rsidRPr="00A54AA7">
        <w:rPr>
          <w:rFonts w:ascii="Garamond" w:hAnsi="Garamond" w:cs="Arial"/>
          <w:color w:val="000000"/>
          <w:lang w:val="fr-FR"/>
        </w:rPr>
        <w:t>agriculteur C</w:t>
      </w:r>
      <w:r w:rsidR="00760720" w:rsidRPr="00A54AA7">
        <w:rPr>
          <w:rFonts w:ascii="Garamond" w:hAnsi="Garamond" w:cs="Arial" w:hint="eastAsia"/>
          <w:color w:val="000000"/>
          <w:lang w:val="fr-FR"/>
        </w:rPr>
        <w:t>é</w:t>
      </w:r>
      <w:r w:rsidR="00760720" w:rsidRPr="00A54AA7">
        <w:rPr>
          <w:rFonts w:ascii="Garamond" w:hAnsi="Garamond" w:cs="Arial"/>
          <w:color w:val="000000"/>
          <w:lang w:val="fr-FR"/>
        </w:rPr>
        <w:t xml:space="preserve">dric </w:t>
      </w:r>
      <w:proofErr w:type="spellStart"/>
      <w:r w:rsidR="00760720" w:rsidRPr="00A54AA7">
        <w:rPr>
          <w:rFonts w:ascii="Garamond" w:hAnsi="Garamond" w:cs="Arial"/>
          <w:color w:val="000000"/>
          <w:lang w:val="fr-FR"/>
        </w:rPr>
        <w:t>Herrou</w:t>
      </w:r>
      <w:proofErr w:type="spellEnd"/>
      <w:r w:rsidR="009832EE">
        <w:rPr>
          <w:rStyle w:val="Rimandonotaapidipagina"/>
          <w:rFonts w:ascii="Garamond" w:hAnsi="Garamond" w:cs="Arial"/>
          <w:color w:val="000000"/>
        </w:rPr>
        <w:footnoteReference w:id="10"/>
      </w:r>
      <w:r w:rsidR="00C63EB5">
        <w:rPr>
          <w:rFonts w:ascii="Garamond" w:hAnsi="Garamond" w:cs="Arial"/>
          <w:color w:val="000000"/>
          <w:lang w:val="fr-FR"/>
        </w:rPr>
        <w:t>.</w:t>
      </w:r>
      <w:r w:rsidR="00760720">
        <w:rPr>
          <w:rFonts w:ascii="Garamond" w:hAnsi="Garamond" w:cs="Arial"/>
          <w:color w:val="000000"/>
          <w:lang w:val="fr-FR"/>
        </w:rPr>
        <w:t xml:space="preserve"> C</w:t>
      </w:r>
      <w:r w:rsidR="004E3C71" w:rsidRPr="001C0B3C">
        <w:rPr>
          <w:rFonts w:ascii="Garamond" w:hAnsi="Garamond" w:cs="Arial"/>
          <w:color w:val="000000"/>
          <w:lang w:val="fr-FR"/>
        </w:rPr>
        <w:t xml:space="preserve">es membres actifs des associations d’aide aux migrants ont </w:t>
      </w:r>
      <w:r w:rsidR="00760720">
        <w:rPr>
          <w:rFonts w:ascii="Garamond" w:hAnsi="Garamond" w:cs="Arial"/>
          <w:color w:val="000000"/>
          <w:lang w:val="fr-FR"/>
        </w:rPr>
        <w:t xml:space="preserve">donc </w:t>
      </w:r>
      <w:r w:rsidR="004E3C71" w:rsidRPr="001C0B3C">
        <w:rPr>
          <w:rFonts w:ascii="Garamond" w:hAnsi="Garamond" w:cs="Arial"/>
          <w:color w:val="000000"/>
          <w:lang w:val="fr-FR"/>
        </w:rPr>
        <w:t>accepté de courir le risque des arrestations et des poursuites en justice</w:t>
      </w:r>
      <w:r w:rsidR="00760720">
        <w:rPr>
          <w:rFonts w:ascii="Garamond" w:hAnsi="Garamond" w:cs="Arial"/>
          <w:color w:val="000000"/>
          <w:lang w:val="fr-FR"/>
        </w:rPr>
        <w:t xml:space="preserve"> car ils</w:t>
      </w:r>
      <w:r w:rsidR="004E3C71" w:rsidRPr="001C0B3C">
        <w:rPr>
          <w:rFonts w:ascii="Garamond" w:hAnsi="Garamond" w:cs="Arial"/>
          <w:color w:val="000000"/>
          <w:lang w:val="fr-FR"/>
        </w:rPr>
        <w:t xml:space="preserve"> estim</w:t>
      </w:r>
      <w:r w:rsidR="00651806" w:rsidRPr="001C0B3C">
        <w:rPr>
          <w:rFonts w:ascii="Garamond" w:hAnsi="Garamond" w:cs="Arial"/>
          <w:color w:val="000000"/>
          <w:lang w:val="fr-FR"/>
        </w:rPr>
        <w:t>e</w:t>
      </w:r>
      <w:r w:rsidR="004E3C71" w:rsidRPr="001C0B3C">
        <w:rPr>
          <w:rFonts w:ascii="Garamond" w:hAnsi="Garamond" w:cs="Arial"/>
          <w:color w:val="000000"/>
          <w:lang w:val="fr-FR"/>
        </w:rPr>
        <w:t>nt</w:t>
      </w:r>
      <w:r w:rsidR="00651806" w:rsidRPr="001C0B3C">
        <w:rPr>
          <w:rFonts w:ascii="Garamond" w:hAnsi="Garamond" w:cs="Arial"/>
          <w:color w:val="000000"/>
          <w:lang w:val="fr-FR"/>
        </w:rPr>
        <w:t xml:space="preserve"> </w:t>
      </w:r>
      <w:r w:rsidR="00DB1DCD" w:rsidRPr="001C0B3C">
        <w:rPr>
          <w:rFonts w:ascii="Garamond" w:hAnsi="Garamond" w:cs="Arial"/>
          <w:color w:val="000000"/>
          <w:lang w:val="fr-FR"/>
        </w:rPr>
        <w:t>être en</w:t>
      </w:r>
      <w:r w:rsidR="004E3C71" w:rsidRPr="001C0B3C">
        <w:rPr>
          <w:rFonts w:ascii="Garamond" w:hAnsi="Garamond" w:cs="Arial"/>
          <w:color w:val="000000"/>
          <w:lang w:val="fr-FR"/>
        </w:rPr>
        <w:t xml:space="preserve"> accord avec les valeurs de la République </w:t>
      </w:r>
      <w:r w:rsidR="00760720">
        <w:rPr>
          <w:rFonts w:ascii="Garamond" w:hAnsi="Garamond" w:cs="Arial"/>
          <w:color w:val="000000"/>
          <w:lang w:val="fr-FR"/>
        </w:rPr>
        <w:t>car p</w:t>
      </w:r>
      <w:r w:rsidR="004E3C71" w:rsidRPr="001C0B3C">
        <w:rPr>
          <w:rFonts w:ascii="Garamond" w:hAnsi="Garamond" w:cs="Arial"/>
          <w:color w:val="000000"/>
          <w:lang w:val="fr-FR"/>
        </w:rPr>
        <w:t>our eux, au-delà des lois, ce sont surtout les valeurs de solidarité et d’humanité qui doivent primer.</w:t>
      </w:r>
      <w:r w:rsidR="00651806" w:rsidRPr="001C0B3C">
        <w:rPr>
          <w:rFonts w:ascii="Garamond" w:hAnsi="Garamond" w:cs="Arial"/>
          <w:color w:val="000000"/>
          <w:lang w:val="fr-FR"/>
        </w:rPr>
        <w:t xml:space="preserve"> </w:t>
      </w:r>
      <w:r w:rsidR="00204F82" w:rsidRPr="001C0B3C">
        <w:rPr>
          <w:rFonts w:ascii="Garamond" w:hAnsi="Garamond" w:cs="Arial"/>
          <w:color w:val="000000"/>
          <w:lang w:val="fr-FR"/>
        </w:rPr>
        <w:t xml:space="preserve">La presse témoigne de tels exemples de solidarité : un article du journal </w:t>
      </w:r>
      <w:r w:rsidR="00204F82" w:rsidRPr="001C0B3C">
        <w:rPr>
          <w:rFonts w:ascii="Garamond" w:hAnsi="Garamond" w:cs="Arial"/>
          <w:i/>
          <w:iCs/>
          <w:color w:val="000000"/>
          <w:lang w:val="fr-FR"/>
        </w:rPr>
        <w:t>Libération</w:t>
      </w:r>
      <w:r w:rsidR="00204F82" w:rsidRPr="008B7B2C">
        <w:rPr>
          <w:rStyle w:val="Rimandonotaapidipagina"/>
          <w:rFonts w:ascii="Garamond" w:hAnsi="Garamond" w:cs="Arial"/>
          <w:i/>
          <w:iCs/>
          <w:color w:val="000000"/>
        </w:rPr>
        <w:footnoteReference w:id="11"/>
      </w:r>
      <w:r w:rsidR="00204F82" w:rsidRPr="001C0B3C">
        <w:rPr>
          <w:rFonts w:ascii="Garamond" w:hAnsi="Garamond" w:cs="Arial"/>
          <w:i/>
          <w:iCs/>
          <w:color w:val="000000"/>
          <w:lang w:val="fr-FR"/>
        </w:rPr>
        <w:t>,</w:t>
      </w:r>
      <w:r w:rsidR="00204F82" w:rsidRPr="001C0B3C">
        <w:rPr>
          <w:rFonts w:ascii="Garamond" w:hAnsi="Garamond" w:cs="Arial"/>
          <w:color w:val="000000"/>
          <w:lang w:val="fr-FR"/>
        </w:rPr>
        <w:t xml:space="preserve"> reprend </w:t>
      </w:r>
      <w:r w:rsidR="00204F82">
        <w:rPr>
          <w:rFonts w:ascii="Garamond" w:hAnsi="Garamond" w:cs="Arial"/>
          <w:color w:val="000000"/>
          <w:lang w:val="fr-FR"/>
        </w:rPr>
        <w:t xml:space="preserve">par exemple </w:t>
      </w:r>
      <w:r w:rsidR="00204F82" w:rsidRPr="001C0B3C">
        <w:rPr>
          <w:rFonts w:ascii="Garamond" w:hAnsi="Garamond" w:cs="Arial"/>
          <w:color w:val="000000"/>
          <w:lang w:val="fr-FR"/>
        </w:rPr>
        <w:t>les propos de Françoise, une habitante de Breil-sur-Roya : « Un contrôleur de la SNCF m'a prévenue qu'il [migrant Érythréen] était à la gare, dit cette avocate en parcourant des yeux ses SMS. Pour qu'il ne se fasse pas intercepter par la police et qu'il ne dorme pas dehors, je suis allée le chercher. ».</w:t>
      </w:r>
      <w:r w:rsidR="00B32CAD">
        <w:rPr>
          <w:rFonts w:ascii="Garamond" w:hAnsi="Garamond" w:cs="Arial"/>
          <w:color w:val="000000"/>
          <w:lang w:val="fr-FR"/>
        </w:rPr>
        <w:t xml:space="preserve"> </w:t>
      </w:r>
      <w:r w:rsidR="00204F82">
        <w:rPr>
          <w:rFonts w:ascii="Garamond" w:hAnsi="Garamond" w:cs="Arial"/>
          <w:color w:val="111111"/>
          <w:shd w:val="clear" w:color="auto" w:fill="FFFFFF"/>
          <w:lang w:val="fr-FR" w:eastAsia="fr-FR"/>
        </w:rPr>
        <w:t>Les aidants</w:t>
      </w:r>
      <w:r w:rsidR="007E54C1" w:rsidRPr="001C0B3C">
        <w:rPr>
          <w:rFonts w:ascii="Garamond" w:hAnsi="Garamond" w:cs="Arial"/>
          <w:color w:val="111111"/>
          <w:shd w:val="clear" w:color="auto" w:fill="FFFFFF"/>
          <w:lang w:val="fr-FR" w:eastAsia="fr-FR"/>
        </w:rPr>
        <w:t xml:space="preserve"> </w:t>
      </w:r>
      <w:r w:rsidR="007E54C1" w:rsidRPr="001C0B3C">
        <w:rPr>
          <w:rFonts w:ascii="Garamond" w:hAnsi="Garamond" w:cs="Arial"/>
          <w:color w:val="000000"/>
          <w:lang w:val="fr-FR"/>
        </w:rPr>
        <w:t xml:space="preserve">se sont </w:t>
      </w:r>
      <w:r w:rsidR="00204F82">
        <w:rPr>
          <w:rFonts w:ascii="Garamond" w:hAnsi="Garamond" w:cs="Arial"/>
          <w:color w:val="000000"/>
          <w:lang w:val="fr-FR"/>
        </w:rPr>
        <w:t xml:space="preserve">ainsi </w:t>
      </w:r>
      <w:r w:rsidR="007E54C1" w:rsidRPr="001C0B3C">
        <w:rPr>
          <w:rFonts w:ascii="Garamond" w:hAnsi="Garamond" w:cs="Arial"/>
          <w:color w:val="000000"/>
          <w:lang w:val="fr-FR"/>
        </w:rPr>
        <w:t xml:space="preserve">mobilisés, </w:t>
      </w:r>
      <w:r w:rsidR="004E3C71" w:rsidRPr="001C0B3C">
        <w:rPr>
          <w:rFonts w:ascii="Garamond" w:hAnsi="Garamond" w:cs="Arial"/>
          <w:color w:val="111111"/>
          <w:shd w:val="clear" w:color="auto" w:fill="FFFFFF"/>
          <w:lang w:val="fr-FR" w:eastAsia="fr-FR"/>
        </w:rPr>
        <w:t>en adéquation avec ces valeurs</w:t>
      </w:r>
      <w:r w:rsidR="007E54C1" w:rsidRPr="001C0B3C">
        <w:rPr>
          <w:rFonts w:ascii="Garamond" w:hAnsi="Garamond" w:cs="Arial"/>
          <w:color w:val="111111"/>
          <w:shd w:val="clear" w:color="auto" w:fill="FFFFFF"/>
          <w:lang w:val="fr-FR" w:eastAsia="fr-FR"/>
        </w:rPr>
        <w:t>,</w:t>
      </w:r>
      <w:r w:rsidR="004E3C71" w:rsidRPr="001C0B3C">
        <w:rPr>
          <w:rFonts w:ascii="Garamond" w:hAnsi="Garamond" w:cs="Arial"/>
          <w:color w:val="111111"/>
          <w:shd w:val="clear" w:color="auto" w:fill="FFFFFF"/>
          <w:lang w:val="fr-FR" w:eastAsia="fr-FR"/>
        </w:rPr>
        <w:t xml:space="preserve"> </w:t>
      </w:r>
      <w:r w:rsidR="007A1661" w:rsidRPr="001C0B3C">
        <w:rPr>
          <w:rFonts w:ascii="Garamond" w:hAnsi="Garamond" w:cs="Arial"/>
          <w:color w:val="000000"/>
          <w:lang w:val="fr-FR"/>
        </w:rPr>
        <w:t xml:space="preserve">pour offrir </w:t>
      </w:r>
      <w:r w:rsidR="00B32CAD">
        <w:rPr>
          <w:rFonts w:ascii="Garamond" w:hAnsi="Garamond" w:cs="Arial"/>
          <w:color w:val="000000"/>
          <w:lang w:val="fr-FR"/>
        </w:rPr>
        <w:t xml:space="preserve">aux migrants </w:t>
      </w:r>
      <w:r w:rsidR="007A1661" w:rsidRPr="001C0B3C">
        <w:rPr>
          <w:rFonts w:ascii="Garamond" w:hAnsi="Garamond" w:cs="Arial"/>
          <w:color w:val="000000"/>
          <w:lang w:val="fr-FR"/>
        </w:rPr>
        <w:t>un toit et de quoi subvenir à leurs besoins</w:t>
      </w:r>
      <w:r w:rsidR="008A1B0F" w:rsidRPr="001C0B3C">
        <w:rPr>
          <w:rFonts w:ascii="Garamond" w:hAnsi="Garamond" w:cs="Arial"/>
          <w:color w:val="000000"/>
          <w:lang w:val="fr-FR"/>
        </w:rPr>
        <w:t xml:space="preserve"> ; </w:t>
      </w:r>
      <w:r w:rsidR="004E3C71" w:rsidRPr="001C0B3C">
        <w:rPr>
          <w:rFonts w:ascii="Garamond" w:hAnsi="Garamond" w:cs="Arial"/>
          <w:color w:val="000000"/>
          <w:lang w:val="fr-FR"/>
        </w:rPr>
        <w:t>mais</w:t>
      </w:r>
      <w:r w:rsidR="008A1B0F" w:rsidRPr="001C0B3C">
        <w:rPr>
          <w:rFonts w:ascii="Garamond" w:hAnsi="Garamond" w:cs="Arial"/>
          <w:color w:val="000000"/>
          <w:lang w:val="fr-FR"/>
        </w:rPr>
        <w:t>,</w:t>
      </w:r>
      <w:r w:rsidR="004E3C71" w:rsidRPr="001C0B3C">
        <w:rPr>
          <w:rFonts w:ascii="Garamond" w:hAnsi="Garamond" w:cs="Arial"/>
          <w:color w:val="000000"/>
          <w:lang w:val="fr-FR"/>
        </w:rPr>
        <w:t xml:space="preserve"> ce faisant</w:t>
      </w:r>
      <w:r w:rsidR="008A1B0F" w:rsidRPr="001C0B3C">
        <w:rPr>
          <w:rFonts w:ascii="Garamond" w:hAnsi="Garamond" w:cs="Arial"/>
          <w:color w:val="000000"/>
          <w:lang w:val="fr-FR"/>
        </w:rPr>
        <w:t>,</w:t>
      </w:r>
      <w:r w:rsidR="004E3C71" w:rsidRPr="001C0B3C">
        <w:rPr>
          <w:rFonts w:ascii="Garamond" w:hAnsi="Garamond" w:cs="Arial"/>
          <w:color w:val="000000"/>
          <w:lang w:val="fr-FR"/>
        </w:rPr>
        <w:t xml:space="preserve"> </w:t>
      </w:r>
      <w:r w:rsidR="00C277AD" w:rsidRPr="001C0B3C">
        <w:rPr>
          <w:rFonts w:ascii="Garamond" w:hAnsi="Garamond" w:cs="Arial"/>
          <w:color w:val="000000"/>
          <w:lang w:val="fr-FR"/>
        </w:rPr>
        <w:t xml:space="preserve">ils </w:t>
      </w:r>
      <w:r w:rsidR="007B3C5E" w:rsidRPr="001C0B3C">
        <w:rPr>
          <w:rFonts w:ascii="Garamond" w:hAnsi="Garamond" w:cs="Arial"/>
          <w:color w:val="000000"/>
          <w:lang w:val="fr-FR"/>
        </w:rPr>
        <w:t xml:space="preserve">sont devenus </w:t>
      </w:r>
      <w:r w:rsidR="00C277AD" w:rsidRPr="001C0B3C">
        <w:rPr>
          <w:rFonts w:ascii="Garamond" w:hAnsi="Garamond" w:cs="Arial"/>
          <w:color w:val="000000"/>
          <w:lang w:val="fr-FR"/>
        </w:rPr>
        <w:t>des hors-la-loi</w:t>
      </w:r>
      <w:r w:rsidR="007A1661" w:rsidRPr="001C0B3C">
        <w:rPr>
          <w:rFonts w:ascii="Garamond" w:hAnsi="Garamond" w:cs="Arial"/>
          <w:color w:val="000000"/>
          <w:lang w:val="fr-FR"/>
        </w:rPr>
        <w:t>,</w:t>
      </w:r>
      <w:r w:rsidR="00C277AD" w:rsidRPr="001C0B3C">
        <w:rPr>
          <w:rFonts w:ascii="Garamond" w:hAnsi="Garamond" w:cs="Arial"/>
          <w:color w:val="000000"/>
          <w:lang w:val="fr-FR"/>
        </w:rPr>
        <w:t xml:space="preserve"> </w:t>
      </w:r>
      <w:r w:rsidR="007A1661" w:rsidRPr="001C0B3C">
        <w:rPr>
          <w:rFonts w:ascii="Garamond" w:hAnsi="Garamond" w:cs="Arial"/>
          <w:color w:val="000000"/>
          <w:lang w:val="fr-FR"/>
        </w:rPr>
        <w:t xml:space="preserve">des </w:t>
      </w:r>
      <w:r w:rsidR="00AF2D6C" w:rsidRPr="001C0B3C">
        <w:rPr>
          <w:rFonts w:ascii="Garamond" w:hAnsi="Garamond" w:cs="Arial"/>
          <w:color w:val="000000"/>
          <w:lang w:val="fr-FR"/>
        </w:rPr>
        <w:t>acteurs des marges et de la marginalité</w:t>
      </w:r>
      <w:r w:rsidR="00B32CAD">
        <w:rPr>
          <w:rFonts w:ascii="Garamond" w:hAnsi="Garamond" w:cs="Arial"/>
          <w:color w:val="000000"/>
          <w:lang w:val="fr-FR"/>
        </w:rPr>
        <w:t xml:space="preserve">. </w:t>
      </w:r>
      <w:r w:rsidR="00D057E8" w:rsidRPr="001C0B3C">
        <w:rPr>
          <w:rFonts w:ascii="Garamond" w:hAnsi="Garamond" w:cs="Arial"/>
          <w:color w:val="000000"/>
          <w:lang w:val="fr-FR"/>
        </w:rPr>
        <w:t>En effet, l</w:t>
      </w:r>
      <w:r w:rsidR="00C963A4" w:rsidRPr="001C0B3C">
        <w:rPr>
          <w:rFonts w:ascii="Garamond" w:hAnsi="Garamond" w:cs="Arial"/>
          <w:color w:val="000000"/>
          <w:lang w:val="fr-FR"/>
        </w:rPr>
        <w:t>’article L622-1</w:t>
      </w:r>
      <w:r w:rsidR="00340596" w:rsidRPr="001C0B3C">
        <w:rPr>
          <w:rFonts w:ascii="Garamond" w:hAnsi="Garamond" w:cs="Arial"/>
          <w:color w:val="000000"/>
          <w:lang w:val="fr-FR"/>
        </w:rPr>
        <w:t xml:space="preserve"> du Code pénal</w:t>
      </w:r>
      <w:r w:rsidR="00C963A4" w:rsidRPr="001C0B3C">
        <w:rPr>
          <w:rFonts w:ascii="Garamond" w:hAnsi="Garamond" w:cs="Arial"/>
          <w:color w:val="000000"/>
          <w:lang w:val="fr-FR"/>
        </w:rPr>
        <w:t xml:space="preserve"> stipul</w:t>
      </w:r>
      <w:r w:rsidR="00D057E8" w:rsidRPr="001C0B3C">
        <w:rPr>
          <w:rFonts w:ascii="Garamond" w:hAnsi="Garamond" w:cs="Arial"/>
          <w:color w:val="000000"/>
          <w:lang w:val="fr-FR"/>
        </w:rPr>
        <w:t>e</w:t>
      </w:r>
      <w:r w:rsidR="00C963A4" w:rsidRPr="001C0B3C">
        <w:rPr>
          <w:rFonts w:ascii="Garamond" w:hAnsi="Garamond" w:cs="Arial"/>
          <w:color w:val="000000"/>
          <w:lang w:val="fr-FR"/>
        </w:rPr>
        <w:t xml:space="preserve"> que :</w:t>
      </w:r>
    </w:p>
    <w:p w14:paraId="6142C561" w14:textId="5AF84F52" w:rsidR="009832EE" w:rsidRDefault="00C72592" w:rsidP="00204F82">
      <w:pPr>
        <w:spacing w:line="360" w:lineRule="auto"/>
        <w:ind w:left="708"/>
        <w:jc w:val="both"/>
        <w:rPr>
          <w:rFonts w:ascii="Garamond" w:hAnsi="Garamond" w:cs="Arial"/>
          <w:i/>
          <w:iCs/>
          <w:color w:val="000000"/>
          <w:lang w:val="fr-FR"/>
        </w:rPr>
      </w:pPr>
      <w:r>
        <w:rPr>
          <w:rFonts w:ascii="Garamond" w:hAnsi="Garamond" w:cs="Arial"/>
          <w:i/>
          <w:iCs/>
          <w:noProof/>
          <w:color w:val="000000"/>
          <w:lang w:val="fr-FR"/>
        </w:rPr>
        <mc:AlternateContent>
          <mc:Choice Requires="wpg">
            <w:drawing>
              <wp:anchor distT="0" distB="0" distL="114300" distR="114300" simplePos="0" relativeHeight="251668480" behindDoc="0" locked="0" layoutInCell="1" allowOverlap="1" wp14:anchorId="0307D729" wp14:editId="58B1C3F7">
                <wp:simplePos x="0" y="0"/>
                <wp:positionH relativeFrom="column">
                  <wp:posOffset>1461135</wp:posOffset>
                </wp:positionH>
                <wp:positionV relativeFrom="paragraph">
                  <wp:posOffset>745490</wp:posOffset>
                </wp:positionV>
                <wp:extent cx="2964815" cy="2005330"/>
                <wp:effectExtent l="0" t="0" r="0" b="1270"/>
                <wp:wrapTight wrapText="bothSides">
                  <wp:wrapPolygon edited="0">
                    <wp:start x="0" y="0"/>
                    <wp:lineTo x="0" y="20930"/>
                    <wp:lineTo x="93" y="21477"/>
                    <wp:lineTo x="19893" y="21477"/>
                    <wp:lineTo x="21466" y="20930"/>
                    <wp:lineTo x="21466" y="0"/>
                    <wp:lineTo x="0" y="0"/>
                  </wp:wrapPolygon>
                </wp:wrapTight>
                <wp:docPr id="15" name="Gruppo 15"/>
                <wp:cNvGraphicFramePr/>
                <a:graphic xmlns:a="http://schemas.openxmlformats.org/drawingml/2006/main">
                  <a:graphicData uri="http://schemas.microsoft.com/office/word/2010/wordprocessingGroup">
                    <wpg:wgp>
                      <wpg:cNvGrpSpPr/>
                      <wpg:grpSpPr>
                        <a:xfrm>
                          <a:off x="0" y="0"/>
                          <a:ext cx="2964815" cy="2005330"/>
                          <a:chOff x="0" y="0"/>
                          <a:chExt cx="2964815" cy="2005941"/>
                        </a:xfrm>
                      </wpg:grpSpPr>
                      <pic:pic xmlns:pic="http://schemas.openxmlformats.org/drawingml/2006/picture">
                        <pic:nvPicPr>
                          <pic:cNvPr id="3" name="Image 3" descr="Une image contenant texte, arbre, extérieur&#10;&#10;Description générée automatiquement"/>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2964815" cy="1945005"/>
                          </a:xfrm>
                          <a:prstGeom prst="rect">
                            <a:avLst/>
                          </a:prstGeom>
                        </pic:spPr>
                      </pic:pic>
                      <wps:wsp>
                        <wps:cNvPr id="13" name="Casella di testo 13"/>
                        <wps:cNvSpPr txBox="1"/>
                        <wps:spPr>
                          <a:xfrm>
                            <a:off x="44388" y="1846556"/>
                            <a:ext cx="2672715" cy="159385"/>
                          </a:xfrm>
                          <a:prstGeom prst="rect">
                            <a:avLst/>
                          </a:prstGeom>
                          <a:solidFill>
                            <a:prstClr val="white"/>
                          </a:solidFill>
                          <a:ln>
                            <a:noFill/>
                          </a:ln>
                        </wps:spPr>
                        <wps:txbx>
                          <w:txbxContent>
                            <w:p w14:paraId="59B0427A" w14:textId="18D6F09E" w:rsidR="00B32CAD" w:rsidRPr="00B32CAD" w:rsidRDefault="00B32CAD" w:rsidP="00B32CAD">
                              <w:pPr>
                                <w:pStyle w:val="Didascalia"/>
                                <w:rPr>
                                  <w:rFonts w:ascii="Garamond" w:hAnsi="Garamond" w:cs="Arial"/>
                                  <w:noProof/>
                                  <w:color w:val="000000"/>
                                  <w:lang w:val="fr-FR" w:eastAsia="fr-FR"/>
                                </w:rPr>
                              </w:pPr>
                              <w:r>
                                <w:rPr>
                                  <w:lang w:val="fr-FR"/>
                                </w:rPr>
                                <w:t>R</w:t>
                              </w:r>
                              <w:r w:rsidRPr="00990BDE">
                                <w:rPr>
                                  <w:lang w:val="fr-FR"/>
                                </w:rPr>
                                <w:t xml:space="preserve">éfugiés sur le terrain de Cédric </w:t>
                              </w:r>
                              <w:proofErr w:type="spellStart"/>
                              <w:r w:rsidRPr="00990BDE">
                                <w:rPr>
                                  <w:lang w:val="fr-FR"/>
                                </w:rPr>
                                <w:t>Herrou</w:t>
                              </w:r>
                              <w:proofErr w:type="spellEnd"/>
                              <w:r w:rsidRPr="00990BDE">
                                <w:rPr>
                                  <w:lang w:val="fr-FR"/>
                                </w:rPr>
                                <w:t xml:space="preserve"> à Breil-sur-Roya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0307D729" id="Gruppo 15" o:spid="_x0000_s1029" style="position:absolute;left:0;text-align:left;margin-left:115.05pt;margin-top:58.7pt;width:233.45pt;height:157.9pt;z-index:251668480" coordsize="29648,20059"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">
                <v:shape id="Image 3" o:spid="_x0000_s1030" type="#_x0000_t75" alt="Une image contenant texte, arbre, extérieur&#10;&#10;Description générée automatiquement" style="position:absolute;width:29648;height:1945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">
                  <v:imagedata r:id="rId12" o:title="Une image contenant texte, arbre, extérieur&#10;&#10;Description générée automatiquement"/>
                </v:shape>
                <v:shape id="Casella di testo 13" o:spid="_x0000_s1031" type="#_x0000_t202" style="position:absolute;left:443;top:18465;width:26728;height:159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" stroked="f">
                  <v:textbox inset="0,0,0,0">
                    <w:txbxContent>
                      <w:p w14:paraId="59B0427A" w14:textId="18D6F09E" w:rsidR="00B32CAD" w:rsidRPr="00B32CAD" w:rsidRDefault="00B32CAD" w:rsidP="00B32CAD">
                        <w:pPr>
                          <w:pStyle w:val="Didascalia"/>
                          <w:rPr>
                            <w:rFonts w:ascii="Garamond" w:hAnsi="Garamond" w:cs="Arial"/>
                            <w:noProof/>
                            <w:color w:val="000000"/>
                            <w:lang w:val="fr-FR" w:eastAsia="fr-FR"/>
                          </w:rPr>
                        </w:pPr>
                        <w:r>
                          <w:rPr>
                            <w:lang w:val="fr-FR"/>
                          </w:rPr>
                          <w:t>R</w:t>
                        </w:r>
                        <w:r w:rsidRPr="00990BDE">
                          <w:rPr>
                            <w:lang w:val="fr-FR"/>
                          </w:rPr>
                          <w:t xml:space="preserve">éfugiés sur le terrain de Cédric </w:t>
                        </w:r>
                        <w:proofErr w:type="spellStart"/>
                        <w:r w:rsidRPr="00990BDE">
                          <w:rPr>
                            <w:lang w:val="fr-FR"/>
                          </w:rPr>
                          <w:t>Herrou</w:t>
                        </w:r>
                        <w:proofErr w:type="spellEnd"/>
                        <w:r w:rsidRPr="00990BDE">
                          <w:rPr>
                            <w:lang w:val="fr-FR"/>
                          </w:rPr>
                          <w:t xml:space="preserve"> à Breil-sur-Roya</w:t>
                        </w:r>
                      </w:p>
                    </w:txbxContent>
                  </v:textbox>
                </v:shape>
                <w10:wrap type="tight"/>
              </v:group>
            </w:pict>
          </mc:Fallback>
        </mc:AlternateContent>
      </w:r>
      <w:r w:rsidR="00C963A4" w:rsidRPr="001C0B3C">
        <w:rPr>
          <w:rFonts w:ascii="Garamond" w:hAnsi="Garamond" w:cs="Arial"/>
          <w:i/>
          <w:iCs/>
          <w:color w:val="000000"/>
          <w:lang w:val="fr-FR"/>
        </w:rPr>
        <w:t>« Sous réserve des exemptions prévues à l’article L. 622-4, toute personne qui aura, par aide directe ou indirecte, facilité ou tenté de faciliter l’entrée, la circulation ou le séjour irréguliers, d’un étranger en France sera punie d’un emprisonnement de cinq ans et d’une amende de 30 000 euros »</w:t>
      </w:r>
      <w:r w:rsidR="00D057E8" w:rsidRPr="001C0B3C">
        <w:rPr>
          <w:rFonts w:ascii="Garamond" w:hAnsi="Garamond" w:cs="Arial"/>
          <w:i/>
          <w:iCs/>
          <w:color w:val="000000"/>
          <w:lang w:val="fr-FR"/>
        </w:rPr>
        <w:t>.</w:t>
      </w:r>
    </w:p>
    <w:p w14:paraId="599B0862" w14:textId="2E7E1E8E" w:rsidR="009832EE" w:rsidRPr="001C0B3C" w:rsidRDefault="009832EE" w:rsidP="00B32CAD">
      <w:pPr>
        <w:spacing w:line="360" w:lineRule="auto"/>
        <w:rPr>
          <w:rFonts w:ascii="Garamond" w:hAnsi="Garamond" w:cs="Arial"/>
          <w:color w:val="000000"/>
          <w:sz w:val="20"/>
          <w:szCs w:val="20"/>
          <w:lang w:val="fr-FR"/>
        </w:rPr>
      </w:pPr>
    </w:p>
    <w:p w14:paraId="2B9D71E4" w14:textId="1A82DF0A" w:rsidR="009832EE" w:rsidRPr="001C0B3C" w:rsidRDefault="009832EE" w:rsidP="009832EE">
      <w:pPr>
        <w:spacing w:line="360" w:lineRule="auto"/>
        <w:jc w:val="center"/>
        <w:rPr>
          <w:rFonts w:ascii="Garamond" w:hAnsi="Garamond" w:cs="Arial"/>
          <w:color w:val="000000"/>
          <w:lang w:val="fr-FR"/>
        </w:rPr>
      </w:pPr>
    </w:p>
    <w:p w14:paraId="52270CF2" w14:textId="1524587D" w:rsidR="009832EE" w:rsidRPr="001C0B3C" w:rsidRDefault="009832EE" w:rsidP="009832EE">
      <w:pPr>
        <w:spacing w:line="360" w:lineRule="auto"/>
        <w:jc w:val="center"/>
        <w:rPr>
          <w:rFonts w:ascii="Garamond" w:hAnsi="Garamond" w:cs="Arial"/>
          <w:color w:val="000000"/>
          <w:lang w:val="fr-FR"/>
        </w:rPr>
      </w:pPr>
    </w:p>
    <w:p w14:paraId="3F2886F1" w14:textId="152DAAB8" w:rsidR="009832EE" w:rsidRPr="001C0B3C" w:rsidRDefault="009832EE" w:rsidP="009832EE">
      <w:pPr>
        <w:spacing w:line="360" w:lineRule="auto"/>
        <w:jc w:val="center"/>
        <w:rPr>
          <w:rFonts w:ascii="Garamond" w:hAnsi="Garamond" w:cs="Arial"/>
          <w:color w:val="000000"/>
          <w:lang w:val="fr-FR"/>
        </w:rPr>
      </w:pPr>
    </w:p>
    <w:p w14:paraId="10CD9C07" w14:textId="77777777" w:rsidR="009832EE" w:rsidRPr="001C0B3C" w:rsidRDefault="009832EE" w:rsidP="009832EE">
      <w:pPr>
        <w:spacing w:line="360" w:lineRule="auto"/>
        <w:jc w:val="center"/>
        <w:rPr>
          <w:rFonts w:ascii="Garamond" w:hAnsi="Garamond" w:cs="Arial"/>
          <w:color w:val="000000"/>
          <w:lang w:val="fr-FR"/>
        </w:rPr>
      </w:pPr>
    </w:p>
    <w:p w14:paraId="3AE76F2B" w14:textId="50720841" w:rsidR="009832EE" w:rsidRPr="001C0B3C" w:rsidRDefault="009832EE" w:rsidP="009832EE">
      <w:pPr>
        <w:spacing w:line="360" w:lineRule="auto"/>
        <w:jc w:val="center"/>
        <w:rPr>
          <w:rFonts w:ascii="Garamond" w:hAnsi="Garamond" w:cs="Arial"/>
          <w:color w:val="000000"/>
          <w:lang w:val="fr-FR"/>
        </w:rPr>
      </w:pPr>
    </w:p>
    <w:p w14:paraId="5BA0880E" w14:textId="77F37F8F" w:rsidR="009832EE" w:rsidRPr="001C0B3C" w:rsidRDefault="009832EE" w:rsidP="009832EE">
      <w:pPr>
        <w:spacing w:line="360" w:lineRule="auto"/>
        <w:jc w:val="center"/>
        <w:rPr>
          <w:rFonts w:ascii="Garamond" w:hAnsi="Garamond" w:cs="Arial"/>
          <w:color w:val="000000"/>
          <w:lang w:val="fr-FR"/>
        </w:rPr>
      </w:pPr>
    </w:p>
    <w:p w14:paraId="17BA6837" w14:textId="35271486" w:rsidR="009832EE" w:rsidRPr="001C0B3C" w:rsidRDefault="009832EE" w:rsidP="00E14AA5">
      <w:pPr>
        <w:spacing w:line="360" w:lineRule="auto"/>
        <w:rPr>
          <w:rFonts w:ascii="Garamond" w:hAnsi="Garamond" w:cs="Arial"/>
          <w:color w:val="000000"/>
          <w:sz w:val="20"/>
          <w:szCs w:val="20"/>
          <w:lang w:val="fr-FR"/>
        </w:rPr>
      </w:pPr>
    </w:p>
    <w:p w14:paraId="529BA3CF" w14:textId="3412AA43" w:rsidR="003864F7" w:rsidRPr="005E3B9E" w:rsidRDefault="00760720" w:rsidP="003864F7">
      <w:pPr>
        <w:spacing w:line="360" w:lineRule="auto"/>
        <w:jc w:val="both"/>
        <w:rPr>
          <w:rFonts w:ascii="Garamond" w:hAnsi="Garamond" w:cs="Arial"/>
          <w:color w:val="000000"/>
          <w:lang w:val="fr-FR"/>
        </w:rPr>
      </w:pPr>
      <w:r>
        <w:rPr>
          <w:rFonts w:ascii="Garamond" w:hAnsi="Garamond"/>
          <w:lang w:val="fr-FR"/>
        </w:rPr>
        <w:lastRenderedPageBreak/>
        <w:t>C</w:t>
      </w:r>
      <w:r w:rsidR="00406D50" w:rsidRPr="001C0B3C">
        <w:rPr>
          <w:rFonts w:ascii="Garamond" w:hAnsi="Garamond"/>
          <w:lang w:val="fr-FR"/>
        </w:rPr>
        <w:t>omme le souligne Valérie Léon (2018)</w:t>
      </w:r>
      <w:r w:rsidR="0020745A" w:rsidRPr="001C0B3C">
        <w:rPr>
          <w:rFonts w:ascii="Garamond" w:hAnsi="Garamond"/>
          <w:lang w:val="fr-FR"/>
        </w:rPr>
        <w:t xml:space="preserve">, </w:t>
      </w:r>
      <w:r w:rsidR="00406D50" w:rsidRPr="001C0B3C">
        <w:rPr>
          <w:rFonts w:ascii="Garamond" w:hAnsi="Garamond"/>
          <w:lang w:val="fr-FR"/>
        </w:rPr>
        <w:t>pour les membres des associations citoyennes soutenant les migrants</w:t>
      </w:r>
      <w:r w:rsidR="0020745A" w:rsidRPr="001C0B3C">
        <w:rPr>
          <w:rFonts w:ascii="Garamond" w:hAnsi="Garamond"/>
          <w:lang w:val="fr-FR"/>
        </w:rPr>
        <w:t>,</w:t>
      </w:r>
      <w:r w:rsidR="00406D50" w:rsidRPr="001C0B3C">
        <w:rPr>
          <w:rFonts w:ascii="Garamond" w:hAnsi="Garamond"/>
          <w:lang w:val="fr-FR"/>
        </w:rPr>
        <w:t xml:space="preserve"> </w:t>
      </w:r>
      <w:r w:rsidR="00340596" w:rsidRPr="001C0B3C">
        <w:rPr>
          <w:rFonts w:ascii="Garamond" w:hAnsi="Garamond"/>
          <w:lang w:val="fr-FR"/>
        </w:rPr>
        <w:t>il y a</w:t>
      </w:r>
      <w:r w:rsidR="00406D50" w:rsidRPr="001C0B3C">
        <w:rPr>
          <w:rFonts w:ascii="Garamond" w:hAnsi="Garamond"/>
          <w:lang w:val="fr-FR"/>
        </w:rPr>
        <w:t> </w:t>
      </w:r>
      <w:r w:rsidR="00340596" w:rsidRPr="001C0B3C">
        <w:rPr>
          <w:rFonts w:ascii="Garamond" w:hAnsi="Garamond"/>
          <w:lang w:val="fr-FR"/>
        </w:rPr>
        <w:t>un</w:t>
      </w:r>
      <w:r w:rsidR="00406D50" w:rsidRPr="001C0B3C">
        <w:rPr>
          <w:rFonts w:ascii="Garamond" w:hAnsi="Garamond"/>
          <w:lang w:val="fr-FR"/>
        </w:rPr>
        <w:t xml:space="preserve"> </w:t>
      </w:r>
      <w:r w:rsidR="00340596" w:rsidRPr="001C0B3C">
        <w:rPr>
          <w:rFonts w:ascii="Garamond" w:hAnsi="Garamond"/>
          <w:lang w:val="fr-FR"/>
        </w:rPr>
        <w:t>« </w:t>
      </w:r>
      <w:r w:rsidR="00406D50" w:rsidRPr="001C0B3C">
        <w:rPr>
          <w:rFonts w:ascii="Garamond" w:hAnsi="Garamond"/>
          <w:lang w:val="fr-FR"/>
        </w:rPr>
        <w:t>paradoxe d</w:t>
      </w:r>
      <w:r w:rsidR="00340596" w:rsidRPr="001C0B3C">
        <w:rPr>
          <w:rFonts w:ascii="Garamond" w:hAnsi="Garamond"/>
          <w:lang w:val="fr-FR"/>
        </w:rPr>
        <w:t>ans</w:t>
      </w:r>
      <w:r w:rsidR="00406D50" w:rsidRPr="001C0B3C">
        <w:rPr>
          <w:rFonts w:ascii="Garamond" w:hAnsi="Garamond"/>
          <w:lang w:val="fr-FR"/>
        </w:rPr>
        <w:t xml:space="preserve"> la désobéissance civile [</w:t>
      </w:r>
      <w:r w:rsidR="007E54C1" w:rsidRPr="001C0B3C">
        <w:rPr>
          <w:rFonts w:ascii="Garamond" w:hAnsi="Garamond"/>
          <w:lang w:val="fr-FR"/>
        </w:rPr>
        <w:t>car</w:t>
      </w:r>
      <w:r w:rsidR="00406D50" w:rsidRPr="001C0B3C">
        <w:rPr>
          <w:rFonts w:ascii="Garamond" w:hAnsi="Garamond"/>
          <w:lang w:val="fr-FR"/>
        </w:rPr>
        <w:t>] elle n'exerce pas des actions contre la loi ou illégales, mais des actions extra légales qui sortent de la loi pour la réaffirmer.</w:t>
      </w:r>
      <w:r w:rsidR="0020745A" w:rsidRPr="001C0B3C">
        <w:rPr>
          <w:rFonts w:ascii="Garamond" w:hAnsi="Garamond"/>
          <w:lang w:val="fr-FR"/>
        </w:rPr>
        <w:t xml:space="preserve"> </w:t>
      </w:r>
      <w:r w:rsidR="00406D50" w:rsidRPr="001C0B3C">
        <w:rPr>
          <w:rFonts w:ascii="Garamond" w:hAnsi="Garamond"/>
          <w:lang w:val="fr-FR"/>
        </w:rPr>
        <w:t>»</w:t>
      </w:r>
      <w:r w:rsidR="00340596" w:rsidRPr="001C0B3C">
        <w:rPr>
          <w:rFonts w:ascii="Garamond" w:hAnsi="Garamond"/>
          <w:lang w:val="fr-FR"/>
        </w:rPr>
        <w:t xml:space="preserve">. Ainsi, les </w:t>
      </w:r>
      <w:r w:rsidR="007E54C1" w:rsidRPr="001C0B3C">
        <w:rPr>
          <w:rFonts w:ascii="Garamond" w:hAnsi="Garamond"/>
          <w:lang w:val="fr-FR"/>
        </w:rPr>
        <w:t xml:space="preserve">personnes qui </w:t>
      </w:r>
      <w:r w:rsidR="00340596" w:rsidRPr="001C0B3C">
        <w:rPr>
          <w:rFonts w:ascii="Garamond" w:hAnsi="Garamond"/>
          <w:lang w:val="fr-FR"/>
        </w:rPr>
        <w:t>port</w:t>
      </w:r>
      <w:r w:rsidR="007E54C1" w:rsidRPr="001C0B3C">
        <w:rPr>
          <w:rFonts w:ascii="Garamond" w:hAnsi="Garamond"/>
          <w:lang w:val="fr-FR"/>
        </w:rPr>
        <w:t>e</w:t>
      </w:r>
      <w:r w:rsidR="00340596" w:rsidRPr="001C0B3C">
        <w:rPr>
          <w:rFonts w:ascii="Garamond" w:hAnsi="Garamond"/>
          <w:lang w:val="fr-FR"/>
        </w:rPr>
        <w:t xml:space="preserve">nt assistance à </w:t>
      </w:r>
      <w:r w:rsidR="007E54C1" w:rsidRPr="001C0B3C">
        <w:rPr>
          <w:rFonts w:ascii="Garamond" w:hAnsi="Garamond"/>
          <w:lang w:val="fr-FR"/>
        </w:rPr>
        <w:t xml:space="preserve">autrui, </w:t>
      </w:r>
      <w:r w:rsidR="00340596" w:rsidRPr="001C0B3C">
        <w:rPr>
          <w:rFonts w:ascii="Garamond" w:hAnsi="Garamond"/>
          <w:lang w:val="fr-FR"/>
        </w:rPr>
        <w:t>comme l’exige la loi</w:t>
      </w:r>
      <w:r w:rsidR="00340596">
        <w:rPr>
          <w:rStyle w:val="Rimandonotaapidipagina"/>
          <w:rFonts w:ascii="Garamond" w:hAnsi="Garamond"/>
        </w:rPr>
        <w:footnoteReference w:id="12"/>
      </w:r>
      <w:r w:rsidR="00340596" w:rsidRPr="001C0B3C">
        <w:rPr>
          <w:rFonts w:ascii="Garamond" w:hAnsi="Garamond"/>
          <w:lang w:val="fr-FR"/>
        </w:rPr>
        <w:t xml:space="preserve">, deviennent des </w:t>
      </w:r>
      <w:r w:rsidR="00763B55" w:rsidRPr="001C0B3C">
        <w:rPr>
          <w:rFonts w:ascii="Garamond" w:hAnsi="Garamond"/>
          <w:lang w:val="fr-FR"/>
        </w:rPr>
        <w:t>modèles</w:t>
      </w:r>
      <w:r w:rsidR="007E54C1" w:rsidRPr="001C0B3C">
        <w:rPr>
          <w:rFonts w:ascii="Garamond" w:hAnsi="Garamond"/>
          <w:lang w:val="fr-FR"/>
        </w:rPr>
        <w:t xml:space="preserve"> </w:t>
      </w:r>
      <w:r w:rsidR="00763B55" w:rsidRPr="001C0B3C">
        <w:rPr>
          <w:rFonts w:ascii="Garamond" w:hAnsi="Garamond"/>
          <w:lang w:val="fr-FR"/>
        </w:rPr>
        <w:t>d’une citoyenneté qui transcende la loi, selon que l’exprime le philosophe Manuel Cervera-</w:t>
      </w:r>
      <w:proofErr w:type="spellStart"/>
      <w:r w:rsidR="00763B55" w:rsidRPr="001C0B3C">
        <w:rPr>
          <w:rFonts w:ascii="Garamond" w:hAnsi="Garamond"/>
          <w:lang w:val="fr-FR"/>
        </w:rPr>
        <w:t>Marzal</w:t>
      </w:r>
      <w:proofErr w:type="spellEnd"/>
      <w:r w:rsidR="00763B55" w:rsidRPr="001C0B3C">
        <w:rPr>
          <w:rFonts w:ascii="Garamond" w:hAnsi="Garamond"/>
          <w:lang w:val="fr-FR"/>
        </w:rPr>
        <w:t xml:space="preserve"> dans une interview pour </w:t>
      </w:r>
      <w:r w:rsidR="00763B55" w:rsidRPr="001C0B3C">
        <w:rPr>
          <w:rFonts w:ascii="Garamond" w:hAnsi="Garamond"/>
          <w:i/>
          <w:iCs/>
          <w:lang w:val="fr-FR"/>
        </w:rPr>
        <w:t>Télérama</w:t>
      </w:r>
      <w:r w:rsidR="00763B55">
        <w:rPr>
          <w:rStyle w:val="Rimandonotaapidipagina"/>
          <w:rFonts w:ascii="Garamond" w:hAnsi="Garamond"/>
          <w:i/>
          <w:iCs/>
        </w:rPr>
        <w:footnoteReference w:id="13"/>
      </w:r>
      <w:r w:rsidR="008A1B0F" w:rsidRPr="001C0B3C">
        <w:rPr>
          <w:rFonts w:ascii="Garamond" w:hAnsi="Garamond"/>
          <w:lang w:val="fr-FR"/>
        </w:rPr>
        <w:t xml:space="preserve"> : </w:t>
      </w:r>
      <w:r w:rsidR="00340596" w:rsidRPr="001C0B3C">
        <w:rPr>
          <w:rFonts w:ascii="Garamond" w:hAnsi="Garamond"/>
          <w:lang w:val="fr-FR"/>
        </w:rPr>
        <w:t xml:space="preserve">« </w:t>
      </w:r>
      <w:r w:rsidR="00763B55" w:rsidRPr="001C0B3C">
        <w:rPr>
          <w:rFonts w:ascii="Garamond" w:hAnsi="Garamond"/>
          <w:lang w:val="fr-FR"/>
        </w:rPr>
        <w:t>l</w:t>
      </w:r>
      <w:r w:rsidR="00340596" w:rsidRPr="001C0B3C">
        <w:rPr>
          <w:rFonts w:ascii="Garamond" w:hAnsi="Garamond"/>
          <w:lang w:val="fr-FR"/>
        </w:rPr>
        <w:t xml:space="preserve">a désobéissance civile de Cédric </w:t>
      </w:r>
      <w:proofErr w:type="spellStart"/>
      <w:r w:rsidR="00340596" w:rsidRPr="001C0B3C">
        <w:rPr>
          <w:rFonts w:ascii="Garamond" w:hAnsi="Garamond"/>
          <w:lang w:val="fr-FR"/>
        </w:rPr>
        <w:t>Herrou</w:t>
      </w:r>
      <w:proofErr w:type="spellEnd"/>
      <w:r w:rsidR="00340596" w:rsidRPr="001C0B3C">
        <w:rPr>
          <w:rFonts w:ascii="Garamond" w:hAnsi="Garamond"/>
          <w:lang w:val="fr-FR"/>
        </w:rPr>
        <w:t xml:space="preserve"> incarne la conception vivante de la démocratie »</w:t>
      </w:r>
      <w:r w:rsidR="006D0EB6" w:rsidRPr="001C0B3C">
        <w:rPr>
          <w:rFonts w:ascii="Garamond" w:hAnsi="Garamond"/>
          <w:lang w:val="fr-FR"/>
        </w:rPr>
        <w:t xml:space="preserve">. </w:t>
      </w:r>
      <w:r w:rsidR="003864F7" w:rsidRPr="001C0B3C">
        <w:rPr>
          <w:rFonts w:ascii="Garamond" w:hAnsi="Garamond" w:cs="Arial"/>
          <w:color w:val="000000"/>
          <w:lang w:val="fr-FR"/>
        </w:rPr>
        <w:t xml:space="preserve">Enfin, la vallée de la </w:t>
      </w:r>
      <w:proofErr w:type="spellStart"/>
      <w:r w:rsidR="003864F7" w:rsidRPr="001C0B3C">
        <w:rPr>
          <w:rFonts w:ascii="Garamond" w:hAnsi="Garamond" w:cs="Arial"/>
          <w:color w:val="000000"/>
          <w:lang w:val="fr-FR"/>
        </w:rPr>
        <w:t>Roya</w:t>
      </w:r>
      <w:proofErr w:type="spellEnd"/>
      <w:r w:rsidR="003864F7" w:rsidRPr="001C0B3C">
        <w:rPr>
          <w:rFonts w:ascii="Garamond" w:hAnsi="Garamond" w:cs="Arial"/>
          <w:color w:val="000000"/>
          <w:lang w:val="fr-FR"/>
        </w:rPr>
        <w:t xml:space="preserve"> a choisi de manifester culturellement son soutien aux migrants grâce à la création d’un festival des « passeurs d’humanité » par </w:t>
      </w:r>
      <w:r w:rsidR="00E14AA5" w:rsidRPr="005E3B9E">
        <w:rPr>
          <w:rFonts w:ascii="Garamond" w:hAnsi="Garamond"/>
          <w:color w:val="000000"/>
          <w:shd w:val="clear" w:color="auto" w:fill="FFFFFF"/>
          <w:lang w:val="fr-FR"/>
        </w:rPr>
        <w:t>Jacques Perreux</w:t>
      </w:r>
      <w:r w:rsidR="00E14AA5">
        <w:rPr>
          <w:rFonts w:ascii="Garamond" w:hAnsi="Garamond" w:cs="Arial"/>
          <w:color w:val="000000"/>
          <w:lang w:val="fr-FR"/>
        </w:rPr>
        <w:t xml:space="preserve">, </w:t>
      </w:r>
      <w:r w:rsidR="00E14AA5">
        <w:rPr>
          <w:rFonts w:ascii="Garamond" w:hAnsi="Garamond" w:cs="Arial"/>
          <w:color w:val="000000"/>
          <w:lang w:val="fr-FR"/>
        </w:rPr>
        <w:t>le</w:t>
      </w:r>
      <w:r w:rsidR="003864F7" w:rsidRPr="005E3B9E">
        <w:rPr>
          <w:rFonts w:ascii="Garamond" w:hAnsi="Garamond" w:cs="Arial"/>
          <w:color w:val="000000"/>
          <w:lang w:val="fr-FR"/>
        </w:rPr>
        <w:t xml:space="preserve"> président</w:t>
      </w:r>
      <w:r w:rsidR="00E14AA5">
        <w:rPr>
          <w:rFonts w:ascii="Garamond" w:hAnsi="Garamond" w:cs="Arial"/>
          <w:color w:val="000000"/>
          <w:lang w:val="fr-FR"/>
        </w:rPr>
        <w:t xml:space="preserve"> de l’association </w:t>
      </w:r>
      <w:proofErr w:type="gramStart"/>
      <w:r w:rsidR="00E14AA5">
        <w:rPr>
          <w:rFonts w:ascii="Garamond" w:hAnsi="Garamond" w:cs="Arial"/>
          <w:color w:val="000000"/>
          <w:lang w:val="fr-FR"/>
        </w:rPr>
        <w:t xml:space="preserve">les </w:t>
      </w:r>
      <w:proofErr w:type="spellStart"/>
      <w:r w:rsidR="00E14AA5">
        <w:rPr>
          <w:rFonts w:ascii="Garamond" w:hAnsi="Garamond" w:cs="Arial"/>
          <w:color w:val="000000"/>
          <w:lang w:val="fr-FR"/>
        </w:rPr>
        <w:t>Ami</w:t>
      </w:r>
      <w:proofErr w:type="gramEnd"/>
      <w:r w:rsidR="00E14AA5">
        <w:rPr>
          <w:rFonts w:ascii="Garamond" w:hAnsi="Garamond" w:cs="Arial"/>
          <w:color w:val="000000"/>
          <w:lang w:val="fr-FR"/>
        </w:rPr>
        <w:t>.e.s</w:t>
      </w:r>
      <w:proofErr w:type="spellEnd"/>
      <w:r w:rsidR="00E14AA5">
        <w:rPr>
          <w:rFonts w:ascii="Garamond" w:hAnsi="Garamond" w:cs="Arial"/>
          <w:color w:val="000000"/>
          <w:lang w:val="fr-FR"/>
        </w:rPr>
        <w:t xml:space="preserve">. de la </w:t>
      </w:r>
      <w:proofErr w:type="spellStart"/>
      <w:r w:rsidR="00E14AA5">
        <w:rPr>
          <w:rFonts w:ascii="Garamond" w:hAnsi="Garamond" w:cs="Arial"/>
          <w:color w:val="000000"/>
          <w:lang w:val="fr-FR"/>
        </w:rPr>
        <w:t>Roya</w:t>
      </w:r>
      <w:proofErr w:type="spellEnd"/>
      <w:r w:rsidR="00E14AA5">
        <w:rPr>
          <w:rFonts w:ascii="Garamond" w:hAnsi="Garamond" w:cs="Arial"/>
          <w:color w:val="000000"/>
          <w:lang w:val="fr-FR"/>
        </w:rPr>
        <w:t xml:space="preserve">. Il </w:t>
      </w:r>
      <w:r w:rsidR="003864F7" w:rsidRPr="005E3B9E">
        <w:rPr>
          <w:rFonts w:ascii="Garamond" w:hAnsi="Garamond" w:cs="Arial"/>
          <w:color w:val="000000"/>
          <w:lang w:val="fr-FR"/>
        </w:rPr>
        <w:t xml:space="preserve">explique ce que signifie concrètement l’expression passeurs d’humanité : </w:t>
      </w:r>
      <w:r w:rsidR="003864F7">
        <w:rPr>
          <w:rFonts w:ascii="Garamond" w:hAnsi="Garamond" w:cs="Arial"/>
          <w:color w:val="000000"/>
          <w:lang w:val="fr-FR"/>
        </w:rPr>
        <w:t>« </w:t>
      </w:r>
      <w:r w:rsidR="00E14AA5">
        <w:rPr>
          <w:rFonts w:ascii="Garamond" w:hAnsi="Garamond" w:cs="Arial"/>
          <w:color w:val="000000"/>
          <w:lang w:val="fr-FR"/>
        </w:rPr>
        <w:t>[</w:t>
      </w:r>
      <w:r w:rsidR="00E14AA5" w:rsidRPr="005E3B9E">
        <w:rPr>
          <w:rFonts w:ascii="Garamond" w:hAnsi="Garamond"/>
          <w:color w:val="000000"/>
          <w:shd w:val="clear" w:color="auto" w:fill="FFFFFF"/>
          <w:lang w:val="fr-FR"/>
        </w:rPr>
        <w:t xml:space="preserve">la vallée de la </w:t>
      </w:r>
      <w:proofErr w:type="spellStart"/>
      <w:r w:rsidR="00E14AA5" w:rsidRPr="005E3B9E">
        <w:rPr>
          <w:rFonts w:ascii="Garamond" w:hAnsi="Garamond"/>
          <w:color w:val="000000"/>
          <w:shd w:val="clear" w:color="auto" w:fill="FFFFFF"/>
          <w:lang w:val="fr-FR"/>
        </w:rPr>
        <w:t>Roya</w:t>
      </w:r>
      <w:proofErr w:type="spellEnd"/>
      <w:r w:rsidR="00E14AA5" w:rsidRPr="005E3B9E">
        <w:rPr>
          <w:rFonts w:ascii="Garamond" w:hAnsi="Garamond"/>
          <w:color w:val="000000"/>
          <w:shd w:val="clear" w:color="auto" w:fill="FFFFFF"/>
          <w:lang w:val="fr-FR"/>
        </w:rPr>
        <w:t xml:space="preserve"> </w:t>
      </w:r>
      <w:r w:rsidR="00E14AA5">
        <w:rPr>
          <w:rFonts w:ascii="Garamond" w:hAnsi="Garamond" w:cs="Arial"/>
          <w:color w:val="000000"/>
          <w:lang w:val="fr-FR"/>
        </w:rPr>
        <w:t>est</w:t>
      </w:r>
      <w:r w:rsidR="00E14AA5" w:rsidRPr="00E14AA5">
        <w:rPr>
          <w:rFonts w:ascii="Garamond" w:hAnsi="Garamond" w:cs="Arial"/>
          <w:color w:val="000000"/>
          <w:lang w:val="fr-FR"/>
        </w:rPr>
        <w:t xml:space="preserve"> </w:t>
      </w:r>
      <w:r w:rsidR="00E14AA5">
        <w:rPr>
          <w:rFonts w:ascii="Garamond" w:hAnsi="Garamond" w:cs="Arial"/>
          <w:color w:val="000000"/>
          <w:lang w:val="fr-FR"/>
        </w:rPr>
        <w:t>un</w:t>
      </w:r>
      <w:r w:rsidR="00E14AA5">
        <w:rPr>
          <w:rFonts w:ascii="Garamond" w:hAnsi="Garamond" w:cs="Arial"/>
          <w:color w:val="000000"/>
          <w:lang w:val="fr-FR"/>
        </w:rPr>
        <w:t xml:space="preserve">] </w:t>
      </w:r>
      <w:r w:rsidR="00E14AA5">
        <w:rPr>
          <w:rFonts w:ascii="Garamond" w:hAnsi="Garamond"/>
          <w:color w:val="000000"/>
          <w:shd w:val="clear" w:color="auto" w:fill="FFFFFF"/>
          <w:lang w:val="fr-FR"/>
        </w:rPr>
        <w:t>l</w:t>
      </w:r>
      <w:r w:rsidR="003864F7" w:rsidRPr="005E3B9E">
        <w:rPr>
          <w:rFonts w:ascii="Garamond" w:hAnsi="Garamond"/>
          <w:color w:val="000000"/>
          <w:shd w:val="clear" w:color="auto" w:fill="FFFFFF"/>
          <w:lang w:val="fr-FR"/>
        </w:rPr>
        <w:t>ieu porteur d’espérance</w:t>
      </w:r>
      <w:r w:rsidR="00E14AA5">
        <w:rPr>
          <w:rFonts w:ascii="Garamond" w:hAnsi="Garamond"/>
          <w:color w:val="000000"/>
          <w:shd w:val="clear" w:color="auto" w:fill="FFFFFF"/>
          <w:lang w:val="fr-FR"/>
        </w:rPr>
        <w:t xml:space="preserve"> […]</w:t>
      </w:r>
      <w:r w:rsidR="003864F7" w:rsidRPr="005E3B9E">
        <w:rPr>
          <w:rFonts w:ascii="Garamond" w:hAnsi="Garamond"/>
          <w:color w:val="000000"/>
          <w:shd w:val="clear" w:color="auto" w:fill="FFFFFF"/>
          <w:lang w:val="fr-FR"/>
        </w:rPr>
        <w:t xml:space="preserve"> un bastion historique de résistance, de fraternité et à forte tradition d’accueil. Ses habitants sont devenus « passeurs d’humanité » ces dernières années, par leur soutien apporté aux exilés arrivant en </w:t>
      </w:r>
      <w:r w:rsidR="003864F7">
        <w:rPr>
          <w:rFonts w:ascii="Garamond" w:hAnsi="Garamond"/>
          <w:color w:val="000000"/>
          <w:shd w:val="clear" w:color="auto" w:fill="FFFFFF"/>
          <w:lang w:val="fr-FR"/>
        </w:rPr>
        <w:t>France</w:t>
      </w:r>
      <w:r w:rsidR="003864F7">
        <w:rPr>
          <w:rStyle w:val="Rimandonotaapidipagina"/>
          <w:rFonts w:ascii="Garamond" w:hAnsi="Garamond"/>
          <w:color w:val="000000"/>
          <w:shd w:val="clear" w:color="auto" w:fill="FFFFFF"/>
          <w:lang w:val="fr-FR"/>
        </w:rPr>
        <w:footnoteReference w:id="14"/>
      </w:r>
      <w:r w:rsidR="003864F7">
        <w:rPr>
          <w:rFonts w:ascii="Garamond" w:hAnsi="Garamond"/>
          <w:color w:val="000000"/>
          <w:shd w:val="clear" w:color="auto" w:fill="FFFFFF"/>
          <w:lang w:val="fr-FR"/>
        </w:rPr>
        <w:t>»</w:t>
      </w:r>
      <w:r w:rsidR="003864F7" w:rsidRPr="005E3B9E">
        <w:rPr>
          <w:rFonts w:ascii="Garamond" w:hAnsi="Garamond"/>
          <w:color w:val="000000"/>
          <w:shd w:val="clear" w:color="auto" w:fill="FFFFFF"/>
          <w:lang w:val="fr-FR"/>
        </w:rPr>
        <w:t>.</w:t>
      </w:r>
    </w:p>
    <w:p w14:paraId="66BF9EAA" w14:textId="77777777" w:rsidR="00204F82" w:rsidRPr="00204F82" w:rsidRDefault="00204F82" w:rsidP="00204F82">
      <w:pPr>
        <w:spacing w:line="360" w:lineRule="auto"/>
        <w:jc w:val="both"/>
        <w:rPr>
          <w:rFonts w:ascii="Garamond" w:hAnsi="Garamond"/>
          <w:lang w:val="fr-FR"/>
        </w:rPr>
      </w:pPr>
    </w:p>
    <w:p w14:paraId="7EFE1522" w14:textId="54856564" w:rsidR="008F571A" w:rsidRPr="001C0B3C" w:rsidRDefault="008F571A" w:rsidP="00A35BF3">
      <w:pPr>
        <w:spacing w:line="360" w:lineRule="auto"/>
        <w:jc w:val="both"/>
        <w:rPr>
          <w:rFonts w:ascii="Garamond" w:hAnsi="Garamond" w:cs="Arial"/>
          <w:b/>
          <w:bCs/>
          <w:color w:val="000000"/>
          <w:lang w:val="fr-FR"/>
        </w:rPr>
      </w:pPr>
      <w:r w:rsidRPr="001C0B3C">
        <w:rPr>
          <w:rFonts w:ascii="Garamond" w:hAnsi="Garamond" w:cs="Arial"/>
          <w:b/>
          <w:bCs/>
          <w:color w:val="000000"/>
          <w:lang w:val="fr-FR"/>
        </w:rPr>
        <w:t>La marginalisation : synonyme de précarité, mais aussi de solidarité</w:t>
      </w:r>
    </w:p>
    <w:p w14:paraId="7076E781" w14:textId="064888AB" w:rsidR="009122EC" w:rsidRPr="009832EE" w:rsidRDefault="0068269C" w:rsidP="009832EE">
      <w:pPr>
        <w:spacing w:line="360" w:lineRule="auto"/>
        <w:jc w:val="both"/>
        <w:rPr>
          <w:rFonts w:ascii="Garamond" w:hAnsi="Garamond" w:cs="Arial"/>
          <w:color w:val="000000"/>
          <w:lang w:val="fr-FR"/>
        </w:rPr>
      </w:pPr>
      <w:r w:rsidRPr="001C0B3C">
        <w:rPr>
          <w:rFonts w:ascii="Garamond" w:hAnsi="Garamond" w:cs="Arial"/>
          <w:color w:val="000000"/>
          <w:lang w:val="fr-FR"/>
        </w:rPr>
        <w:t>L</w:t>
      </w:r>
      <w:r w:rsidR="007A1661" w:rsidRPr="001C0B3C">
        <w:rPr>
          <w:rFonts w:ascii="Garamond" w:hAnsi="Garamond" w:cs="Arial"/>
          <w:color w:val="000000"/>
          <w:lang w:val="fr-FR"/>
        </w:rPr>
        <w:t>a</w:t>
      </w:r>
      <w:r w:rsidR="009808CC" w:rsidRPr="001C0B3C">
        <w:rPr>
          <w:rFonts w:ascii="Garamond" w:hAnsi="Garamond" w:cs="Arial"/>
          <w:color w:val="000000"/>
          <w:lang w:val="fr-FR"/>
        </w:rPr>
        <w:t xml:space="preserve"> difficulté </w:t>
      </w:r>
      <w:r w:rsidR="000A68A1" w:rsidRPr="001C0B3C">
        <w:rPr>
          <w:rFonts w:ascii="Garamond" w:hAnsi="Garamond" w:cs="Arial"/>
          <w:color w:val="000000"/>
          <w:lang w:val="fr-FR"/>
        </w:rPr>
        <w:t>majeur</w:t>
      </w:r>
      <w:r w:rsidR="009808CC" w:rsidRPr="001C0B3C">
        <w:rPr>
          <w:rFonts w:ascii="Garamond" w:hAnsi="Garamond" w:cs="Arial"/>
          <w:color w:val="000000"/>
          <w:lang w:val="fr-FR"/>
        </w:rPr>
        <w:t>e</w:t>
      </w:r>
      <w:r w:rsidR="000A68A1" w:rsidRPr="001C0B3C">
        <w:rPr>
          <w:rFonts w:ascii="Garamond" w:hAnsi="Garamond" w:cs="Arial"/>
          <w:color w:val="000000"/>
          <w:lang w:val="fr-FR"/>
        </w:rPr>
        <w:t xml:space="preserve"> </w:t>
      </w:r>
      <w:r w:rsidR="009808CC" w:rsidRPr="001C0B3C">
        <w:rPr>
          <w:rFonts w:ascii="Garamond" w:hAnsi="Garamond" w:cs="Arial"/>
          <w:color w:val="000000"/>
          <w:lang w:val="fr-FR"/>
        </w:rPr>
        <w:t>que pose</w:t>
      </w:r>
      <w:r w:rsidR="003B26AE" w:rsidRPr="001C0B3C">
        <w:rPr>
          <w:rFonts w:ascii="Garamond" w:hAnsi="Garamond" w:cs="Arial"/>
          <w:color w:val="000000"/>
          <w:lang w:val="fr-FR"/>
        </w:rPr>
        <w:t xml:space="preserve"> </w:t>
      </w:r>
      <w:r w:rsidR="00340965" w:rsidRPr="001C0B3C">
        <w:rPr>
          <w:rFonts w:ascii="Garamond" w:hAnsi="Garamond" w:cs="Arial"/>
          <w:color w:val="000000"/>
          <w:lang w:val="fr-FR"/>
        </w:rPr>
        <w:t>cette</w:t>
      </w:r>
      <w:r w:rsidR="009B64F3" w:rsidRPr="001C0B3C">
        <w:rPr>
          <w:rFonts w:ascii="Garamond" w:hAnsi="Garamond" w:cs="Arial"/>
          <w:color w:val="000000"/>
          <w:lang w:val="fr-FR"/>
        </w:rPr>
        <w:t xml:space="preserve"> marginali</w:t>
      </w:r>
      <w:r w:rsidR="00340965" w:rsidRPr="001C0B3C">
        <w:rPr>
          <w:rFonts w:ascii="Garamond" w:hAnsi="Garamond" w:cs="Arial"/>
          <w:color w:val="000000"/>
          <w:lang w:val="fr-FR"/>
        </w:rPr>
        <w:t>sation imposée</w:t>
      </w:r>
      <w:r w:rsidR="00066251" w:rsidRPr="001C0B3C">
        <w:rPr>
          <w:rFonts w:ascii="Garamond" w:hAnsi="Garamond" w:cs="Arial"/>
          <w:color w:val="000000"/>
          <w:lang w:val="fr-FR"/>
        </w:rPr>
        <w:t xml:space="preserve"> </w:t>
      </w:r>
      <w:r w:rsidR="000A68A1" w:rsidRPr="001C0B3C">
        <w:rPr>
          <w:rFonts w:ascii="Garamond" w:hAnsi="Garamond" w:cs="Arial"/>
          <w:color w:val="000000"/>
          <w:lang w:val="fr-FR"/>
        </w:rPr>
        <w:t xml:space="preserve">pour </w:t>
      </w:r>
      <w:r w:rsidR="003B26AE" w:rsidRPr="001C0B3C">
        <w:rPr>
          <w:rFonts w:ascii="Garamond" w:hAnsi="Garamond" w:cs="Arial"/>
          <w:color w:val="000000"/>
          <w:lang w:val="fr-FR"/>
        </w:rPr>
        <w:t xml:space="preserve">les exilés qui </w:t>
      </w:r>
      <w:r w:rsidR="000A68A1" w:rsidRPr="001C0B3C">
        <w:rPr>
          <w:rFonts w:ascii="Garamond" w:hAnsi="Garamond" w:cs="Arial"/>
          <w:color w:val="000000"/>
          <w:lang w:val="fr-FR"/>
        </w:rPr>
        <w:t>la vivent</w:t>
      </w:r>
      <w:r w:rsidRPr="001C0B3C">
        <w:rPr>
          <w:rFonts w:ascii="Garamond" w:hAnsi="Garamond" w:cs="Arial"/>
          <w:color w:val="000000"/>
          <w:lang w:val="fr-FR"/>
        </w:rPr>
        <w:t xml:space="preserve"> dans la </w:t>
      </w:r>
      <w:proofErr w:type="spellStart"/>
      <w:r w:rsidRPr="001C0B3C">
        <w:rPr>
          <w:rFonts w:ascii="Garamond" w:hAnsi="Garamond" w:cs="Arial"/>
          <w:color w:val="000000"/>
          <w:lang w:val="fr-FR"/>
        </w:rPr>
        <w:t>Roya</w:t>
      </w:r>
      <w:proofErr w:type="spellEnd"/>
      <w:r w:rsidR="00E07412" w:rsidRPr="001C0B3C">
        <w:rPr>
          <w:rFonts w:ascii="Garamond" w:hAnsi="Garamond" w:cs="Arial"/>
          <w:color w:val="000000"/>
          <w:lang w:val="fr-FR"/>
        </w:rPr>
        <w:t>,</w:t>
      </w:r>
      <w:r w:rsidR="000A68A1" w:rsidRPr="001C0B3C">
        <w:rPr>
          <w:rFonts w:ascii="Garamond" w:hAnsi="Garamond" w:cs="Arial"/>
          <w:color w:val="000000"/>
          <w:lang w:val="fr-FR"/>
        </w:rPr>
        <w:t xml:space="preserve"> est qu’</w:t>
      </w:r>
      <w:r w:rsidR="00066251" w:rsidRPr="001C0B3C">
        <w:rPr>
          <w:rFonts w:ascii="Garamond" w:hAnsi="Garamond" w:cs="Arial"/>
          <w:color w:val="000000"/>
          <w:lang w:val="fr-FR"/>
        </w:rPr>
        <w:t>ils se retrouvent</w:t>
      </w:r>
      <w:r w:rsidR="009B64F3" w:rsidRPr="001C0B3C">
        <w:rPr>
          <w:rFonts w:ascii="Garamond" w:hAnsi="Garamond" w:cs="Arial"/>
          <w:color w:val="000000"/>
          <w:lang w:val="fr-FR"/>
        </w:rPr>
        <w:t xml:space="preserve"> </w:t>
      </w:r>
      <w:r w:rsidR="00066251" w:rsidRPr="001C0B3C">
        <w:rPr>
          <w:rFonts w:ascii="Garamond" w:hAnsi="Garamond" w:cs="Arial"/>
          <w:color w:val="000000"/>
          <w:lang w:val="fr-FR"/>
        </w:rPr>
        <w:t>en prise à de nombreu</w:t>
      </w:r>
      <w:r w:rsidR="009808CC" w:rsidRPr="001C0B3C">
        <w:rPr>
          <w:rFonts w:ascii="Garamond" w:hAnsi="Garamond" w:cs="Arial"/>
          <w:color w:val="000000"/>
          <w:lang w:val="fr-FR"/>
        </w:rPr>
        <w:t xml:space="preserve">x problèmes </w:t>
      </w:r>
      <w:r w:rsidR="007B3C5E" w:rsidRPr="001C0B3C">
        <w:rPr>
          <w:rFonts w:ascii="Garamond" w:hAnsi="Garamond" w:cs="Arial"/>
          <w:color w:val="000000"/>
          <w:lang w:val="fr-FR"/>
        </w:rPr>
        <w:t>d</w:t>
      </w:r>
      <w:r w:rsidR="000A68A1" w:rsidRPr="001C0B3C">
        <w:rPr>
          <w:rFonts w:ascii="Garamond" w:hAnsi="Garamond" w:cs="Arial"/>
          <w:color w:val="000000"/>
          <w:lang w:val="fr-FR"/>
        </w:rPr>
        <w:t xml:space="preserve">u quotidien, </w:t>
      </w:r>
      <w:r w:rsidR="00066251" w:rsidRPr="001C0B3C">
        <w:rPr>
          <w:rFonts w:ascii="Garamond" w:hAnsi="Garamond" w:cs="Arial"/>
          <w:color w:val="000000"/>
          <w:lang w:val="fr-FR"/>
        </w:rPr>
        <w:t>tels que :</w:t>
      </w:r>
      <w:r w:rsidR="009B64F3" w:rsidRPr="001C0B3C">
        <w:rPr>
          <w:rFonts w:ascii="Garamond" w:hAnsi="Garamond" w:cs="Arial"/>
          <w:color w:val="000000"/>
          <w:lang w:val="fr-FR"/>
        </w:rPr>
        <w:t xml:space="preserve"> </w:t>
      </w:r>
      <w:r w:rsidR="00066251" w:rsidRPr="001C0B3C">
        <w:rPr>
          <w:rFonts w:ascii="Garamond" w:hAnsi="Garamond" w:cs="Arial"/>
          <w:color w:val="000000"/>
          <w:lang w:val="fr-FR"/>
        </w:rPr>
        <w:t>l’impossibilité d’accéder aux soins, de bénéficier des droits les plus fondamentaux</w:t>
      </w:r>
      <w:r w:rsidR="008C3FA7">
        <w:rPr>
          <w:rStyle w:val="Rimandonotaapidipagina"/>
          <w:rFonts w:ascii="Garamond" w:hAnsi="Garamond" w:cs="Arial"/>
          <w:color w:val="000000"/>
        </w:rPr>
        <w:footnoteReference w:id="15"/>
      </w:r>
      <w:r w:rsidR="00066251" w:rsidRPr="001C0B3C">
        <w:rPr>
          <w:rFonts w:ascii="Garamond" w:hAnsi="Garamond" w:cs="Arial"/>
          <w:color w:val="000000"/>
          <w:lang w:val="fr-FR"/>
        </w:rPr>
        <w:t xml:space="preserve"> </w:t>
      </w:r>
      <w:r w:rsidR="000A68A1" w:rsidRPr="001C0B3C">
        <w:rPr>
          <w:rFonts w:ascii="Garamond" w:hAnsi="Garamond" w:cs="Arial"/>
          <w:color w:val="000000"/>
          <w:lang w:val="fr-FR"/>
        </w:rPr>
        <w:t>et que</w:t>
      </w:r>
      <w:r w:rsidR="00CA0854" w:rsidRPr="001C0B3C">
        <w:rPr>
          <w:rFonts w:ascii="Garamond" w:hAnsi="Garamond" w:cs="Arial"/>
          <w:color w:val="000000"/>
          <w:lang w:val="fr-FR"/>
        </w:rPr>
        <w:t xml:space="preserve"> l</w:t>
      </w:r>
      <w:r w:rsidR="00066251" w:rsidRPr="001C0B3C">
        <w:rPr>
          <w:rFonts w:ascii="Garamond" w:hAnsi="Garamond" w:cs="Arial"/>
          <w:color w:val="000000"/>
          <w:lang w:val="fr-FR"/>
        </w:rPr>
        <w:t>eurs activités et leurs possibilités s</w:t>
      </w:r>
      <w:r w:rsidR="00E07412" w:rsidRPr="001C0B3C">
        <w:rPr>
          <w:rFonts w:ascii="Garamond" w:hAnsi="Garamond" w:cs="Arial"/>
          <w:color w:val="000000"/>
          <w:lang w:val="fr-FR"/>
        </w:rPr>
        <w:t>’en</w:t>
      </w:r>
      <w:r w:rsidR="00066251" w:rsidRPr="001C0B3C">
        <w:rPr>
          <w:rFonts w:ascii="Garamond" w:hAnsi="Garamond" w:cs="Arial"/>
          <w:color w:val="000000"/>
          <w:lang w:val="fr-FR"/>
        </w:rPr>
        <w:t xml:space="preserve"> </w:t>
      </w:r>
      <w:r w:rsidR="00CA0854" w:rsidRPr="001C0B3C">
        <w:rPr>
          <w:rFonts w:ascii="Garamond" w:hAnsi="Garamond" w:cs="Arial"/>
          <w:color w:val="000000"/>
          <w:lang w:val="fr-FR"/>
        </w:rPr>
        <w:t>retrouvent</w:t>
      </w:r>
      <w:r w:rsidR="00066251" w:rsidRPr="001C0B3C">
        <w:rPr>
          <w:rFonts w:ascii="Garamond" w:hAnsi="Garamond" w:cs="Arial"/>
          <w:color w:val="000000"/>
          <w:lang w:val="fr-FR"/>
        </w:rPr>
        <w:t xml:space="preserve"> </w:t>
      </w:r>
      <w:r w:rsidR="000A68A1" w:rsidRPr="001C0B3C">
        <w:rPr>
          <w:rFonts w:ascii="Garamond" w:hAnsi="Garamond" w:cs="Arial"/>
          <w:color w:val="000000"/>
          <w:lang w:val="fr-FR"/>
        </w:rPr>
        <w:t xml:space="preserve">drastiquement </w:t>
      </w:r>
      <w:r w:rsidR="00066251" w:rsidRPr="001C0B3C">
        <w:rPr>
          <w:rFonts w:ascii="Garamond" w:hAnsi="Garamond" w:cs="Arial"/>
          <w:color w:val="000000"/>
          <w:lang w:val="fr-FR"/>
        </w:rPr>
        <w:t xml:space="preserve">limitées. </w:t>
      </w:r>
      <w:r w:rsidR="003B26AE" w:rsidRPr="001C0B3C">
        <w:rPr>
          <w:rFonts w:ascii="Garamond" w:hAnsi="Garamond" w:cs="Arial"/>
          <w:color w:val="000000"/>
          <w:lang w:val="fr-FR"/>
        </w:rPr>
        <w:t>Ainsi, s</w:t>
      </w:r>
      <w:r w:rsidR="009808CC" w:rsidRPr="001C0B3C">
        <w:rPr>
          <w:rFonts w:ascii="Garamond" w:hAnsi="Garamond" w:cs="Arial"/>
          <w:color w:val="000000"/>
          <w:lang w:val="fr-FR"/>
        </w:rPr>
        <w:t>’il est vrai que, comme le rappellent</w:t>
      </w:r>
      <w:r w:rsidR="00B228E4" w:rsidRPr="001C0B3C">
        <w:rPr>
          <w:rFonts w:ascii="Garamond" w:hAnsi="Garamond" w:cs="Arial"/>
          <w:color w:val="000000"/>
          <w:lang w:val="fr-FR"/>
        </w:rPr>
        <w:t xml:space="preserve"> Nicolas </w:t>
      </w:r>
      <w:proofErr w:type="spellStart"/>
      <w:r w:rsidR="00B228E4" w:rsidRPr="001C0B3C">
        <w:rPr>
          <w:rFonts w:ascii="Garamond" w:hAnsi="Garamond" w:cs="Arial"/>
          <w:color w:val="000000"/>
          <w:lang w:val="fr-FR"/>
        </w:rPr>
        <w:t>Puig</w:t>
      </w:r>
      <w:proofErr w:type="spellEnd"/>
      <w:r w:rsidR="00B228E4" w:rsidRPr="001C0B3C">
        <w:rPr>
          <w:rFonts w:ascii="Garamond" w:hAnsi="Garamond" w:cs="Arial"/>
          <w:color w:val="000000"/>
          <w:lang w:val="fr-FR"/>
        </w:rPr>
        <w:t xml:space="preserve"> et Mohamed Kamel </w:t>
      </w:r>
      <w:proofErr w:type="spellStart"/>
      <w:r w:rsidR="00B228E4" w:rsidRPr="001C0B3C">
        <w:rPr>
          <w:rFonts w:ascii="Garamond" w:hAnsi="Garamond" w:cs="Arial"/>
          <w:color w:val="000000"/>
          <w:lang w:val="fr-FR"/>
        </w:rPr>
        <w:t>Doraï</w:t>
      </w:r>
      <w:proofErr w:type="spellEnd"/>
      <w:r w:rsidR="00B228E4" w:rsidRPr="001C0B3C">
        <w:rPr>
          <w:rFonts w:ascii="Garamond" w:hAnsi="Garamond" w:cs="Arial"/>
          <w:color w:val="000000"/>
          <w:lang w:val="fr-FR"/>
        </w:rPr>
        <w:t xml:space="preserve"> (2012)</w:t>
      </w:r>
      <w:r w:rsidR="009808CC" w:rsidRPr="001C0B3C">
        <w:rPr>
          <w:rFonts w:ascii="Garamond" w:hAnsi="Garamond" w:cs="Arial"/>
          <w:color w:val="000000"/>
          <w:lang w:val="fr-FR"/>
        </w:rPr>
        <w:t xml:space="preserve"> </w:t>
      </w:r>
      <w:r w:rsidR="00B228E4" w:rsidRPr="001C0B3C">
        <w:rPr>
          <w:rFonts w:ascii="Garamond" w:hAnsi="Garamond" w:cs="Arial"/>
          <w:color w:val="000000"/>
          <w:lang w:val="fr-FR"/>
        </w:rPr>
        <w:t>« les migrants et les réfugiés évoluent […] à la fois aux limites et au cœur des sociétés citadines dans le cours de leurs activités professionnelles et personnelles</w:t>
      </w:r>
      <w:r w:rsidR="00C277AD" w:rsidRPr="001C0B3C">
        <w:rPr>
          <w:rFonts w:ascii="Garamond" w:hAnsi="Garamond" w:cs="Arial"/>
          <w:color w:val="000000"/>
          <w:lang w:val="fr-FR"/>
        </w:rPr>
        <w:t xml:space="preserve"> </w:t>
      </w:r>
      <w:r w:rsidR="00B228E4" w:rsidRPr="001C0B3C">
        <w:rPr>
          <w:rFonts w:ascii="Garamond" w:hAnsi="Garamond" w:cs="Arial"/>
          <w:color w:val="000000"/>
          <w:lang w:val="fr-FR"/>
        </w:rPr>
        <w:t>»</w:t>
      </w:r>
      <w:r w:rsidR="00C277AD" w:rsidRPr="001C0B3C">
        <w:rPr>
          <w:rFonts w:ascii="Garamond" w:hAnsi="Garamond" w:cs="Arial"/>
          <w:color w:val="000000"/>
          <w:lang w:val="fr-FR"/>
        </w:rPr>
        <w:t>,</w:t>
      </w:r>
      <w:r w:rsidR="009808CC" w:rsidRPr="001C0B3C">
        <w:rPr>
          <w:rFonts w:ascii="Garamond" w:hAnsi="Garamond" w:cs="Arial"/>
          <w:color w:val="000000"/>
          <w:lang w:val="fr-FR"/>
        </w:rPr>
        <w:t xml:space="preserve"> </w:t>
      </w:r>
      <w:r w:rsidR="00B228E4" w:rsidRPr="001C0B3C">
        <w:rPr>
          <w:rFonts w:ascii="Garamond" w:hAnsi="Garamond" w:cs="Arial"/>
          <w:color w:val="000000"/>
          <w:lang w:val="fr-FR"/>
        </w:rPr>
        <w:t>il</w:t>
      </w:r>
      <w:r w:rsidR="009808CC" w:rsidRPr="001C0B3C">
        <w:rPr>
          <w:rFonts w:ascii="Garamond" w:hAnsi="Garamond" w:cs="Arial"/>
          <w:color w:val="000000"/>
          <w:lang w:val="fr-FR"/>
        </w:rPr>
        <w:t xml:space="preserve"> est d’autant plus vrai qu’ils</w:t>
      </w:r>
      <w:r w:rsidR="00B228E4" w:rsidRPr="001C0B3C">
        <w:rPr>
          <w:rFonts w:ascii="Garamond" w:hAnsi="Garamond" w:cs="Arial"/>
          <w:color w:val="000000"/>
          <w:lang w:val="fr-FR"/>
        </w:rPr>
        <w:t xml:space="preserve"> ne p</w:t>
      </w:r>
      <w:r w:rsidR="009808CC" w:rsidRPr="001C0B3C">
        <w:rPr>
          <w:rFonts w:ascii="Garamond" w:hAnsi="Garamond" w:cs="Arial"/>
          <w:color w:val="000000"/>
          <w:lang w:val="fr-FR"/>
        </w:rPr>
        <w:t>euven</w:t>
      </w:r>
      <w:r w:rsidR="00B228E4" w:rsidRPr="001C0B3C">
        <w:rPr>
          <w:rFonts w:ascii="Garamond" w:hAnsi="Garamond" w:cs="Arial"/>
          <w:color w:val="000000"/>
          <w:lang w:val="fr-FR"/>
        </w:rPr>
        <w:t xml:space="preserve">t s’établir légalement </w:t>
      </w:r>
      <w:r w:rsidR="009808CC" w:rsidRPr="001C0B3C">
        <w:rPr>
          <w:rFonts w:ascii="Garamond" w:hAnsi="Garamond" w:cs="Arial"/>
          <w:color w:val="000000"/>
          <w:lang w:val="fr-FR"/>
        </w:rPr>
        <w:t>nulle part</w:t>
      </w:r>
      <w:r w:rsidR="00E14AA5">
        <w:rPr>
          <w:rFonts w:ascii="Garamond" w:hAnsi="Garamond" w:cs="Arial"/>
          <w:color w:val="000000"/>
          <w:lang w:val="fr-FR"/>
        </w:rPr>
        <w:t> ; ils</w:t>
      </w:r>
      <w:r w:rsidR="009808CC" w:rsidRPr="001C0B3C">
        <w:rPr>
          <w:rFonts w:ascii="Garamond" w:hAnsi="Garamond" w:cs="Arial"/>
          <w:color w:val="000000"/>
          <w:lang w:val="fr-FR"/>
        </w:rPr>
        <w:t xml:space="preserve"> </w:t>
      </w:r>
      <w:r w:rsidR="00580206" w:rsidRPr="001C0B3C">
        <w:rPr>
          <w:rFonts w:ascii="Garamond" w:hAnsi="Garamond" w:cs="Arial"/>
          <w:color w:val="000000"/>
          <w:lang w:val="fr-FR"/>
        </w:rPr>
        <w:t>sont dans l’impossibilité de</w:t>
      </w:r>
      <w:r w:rsidR="009808CC" w:rsidRPr="001C0B3C">
        <w:rPr>
          <w:rFonts w:ascii="Garamond" w:hAnsi="Garamond" w:cs="Arial"/>
          <w:color w:val="000000"/>
          <w:lang w:val="fr-FR"/>
        </w:rPr>
        <w:t xml:space="preserve"> bénéficier</w:t>
      </w:r>
      <w:r w:rsidR="00B228E4" w:rsidRPr="001C0B3C">
        <w:rPr>
          <w:rFonts w:ascii="Garamond" w:hAnsi="Garamond" w:cs="Arial"/>
          <w:color w:val="000000"/>
          <w:lang w:val="fr-FR"/>
        </w:rPr>
        <w:t xml:space="preserve"> </w:t>
      </w:r>
      <w:r w:rsidR="009808CC" w:rsidRPr="001C0B3C">
        <w:rPr>
          <w:rFonts w:ascii="Garamond" w:hAnsi="Garamond" w:cs="Arial"/>
          <w:color w:val="000000"/>
          <w:lang w:val="fr-FR"/>
        </w:rPr>
        <w:t>d</w:t>
      </w:r>
      <w:r w:rsidR="00580206" w:rsidRPr="001C0B3C">
        <w:rPr>
          <w:rFonts w:ascii="Garamond" w:hAnsi="Garamond" w:cs="Arial"/>
          <w:color w:val="000000"/>
          <w:lang w:val="fr-FR"/>
        </w:rPr>
        <w:t>’</w:t>
      </w:r>
      <w:r w:rsidR="00B228E4" w:rsidRPr="001C0B3C">
        <w:rPr>
          <w:rFonts w:ascii="Garamond" w:hAnsi="Garamond" w:cs="Arial"/>
          <w:color w:val="000000"/>
          <w:lang w:val="fr-FR"/>
        </w:rPr>
        <w:t>un logement sûr et durable tant que leur situation n</w:t>
      </w:r>
      <w:r w:rsidR="00DE22E8" w:rsidRPr="001C0B3C">
        <w:rPr>
          <w:rFonts w:ascii="Garamond" w:hAnsi="Garamond" w:cs="Arial"/>
          <w:color w:val="000000"/>
          <w:lang w:val="fr-FR"/>
        </w:rPr>
        <w:t>e peut être</w:t>
      </w:r>
      <w:r w:rsidR="00B228E4" w:rsidRPr="001C0B3C">
        <w:rPr>
          <w:rFonts w:ascii="Garamond" w:hAnsi="Garamond" w:cs="Arial"/>
          <w:color w:val="000000"/>
          <w:lang w:val="fr-FR"/>
        </w:rPr>
        <w:t xml:space="preserve"> régularisée. </w:t>
      </w:r>
      <w:r w:rsidR="00AC0D3D" w:rsidRPr="001C0B3C">
        <w:rPr>
          <w:rFonts w:ascii="Garamond" w:hAnsi="Garamond" w:cs="Arial"/>
          <w:color w:val="000000"/>
          <w:lang w:val="fr-FR"/>
        </w:rPr>
        <w:t xml:space="preserve">À Vintimille en Italie, les </w:t>
      </w:r>
      <w:r w:rsidR="003B26AE" w:rsidRPr="001C0B3C">
        <w:rPr>
          <w:rFonts w:ascii="Garamond" w:hAnsi="Garamond" w:cs="Arial"/>
          <w:color w:val="000000"/>
          <w:lang w:val="fr-FR"/>
        </w:rPr>
        <w:t>migrants</w:t>
      </w:r>
      <w:r w:rsidR="00AC0D3D" w:rsidRPr="001C0B3C">
        <w:rPr>
          <w:rFonts w:ascii="Garamond" w:hAnsi="Garamond" w:cs="Arial"/>
          <w:color w:val="000000"/>
          <w:lang w:val="fr-FR"/>
        </w:rPr>
        <w:t xml:space="preserve">, d’abord hébergés dans un centre d’urgence de la Croix Rouge, ont dû se résoudre à vivre dans différents squats, </w:t>
      </w:r>
      <w:r w:rsidR="003B26AE" w:rsidRPr="001C0B3C">
        <w:rPr>
          <w:rFonts w:ascii="Garamond" w:hAnsi="Garamond" w:cs="Arial"/>
          <w:color w:val="000000"/>
          <w:lang w:val="fr-FR"/>
        </w:rPr>
        <w:t>quand</w:t>
      </w:r>
      <w:r w:rsidR="00AC0D3D" w:rsidRPr="001C0B3C">
        <w:rPr>
          <w:rFonts w:ascii="Garamond" w:hAnsi="Garamond" w:cs="Arial"/>
          <w:color w:val="000000"/>
          <w:lang w:val="fr-FR"/>
        </w:rPr>
        <w:t xml:space="preserve"> le centre a été fermé par la préfecture en août 2020. Ils </w:t>
      </w:r>
      <w:r w:rsidR="003B26AE" w:rsidRPr="001C0B3C">
        <w:rPr>
          <w:rFonts w:ascii="Garamond" w:hAnsi="Garamond" w:cs="Arial"/>
          <w:color w:val="000000"/>
          <w:lang w:val="fr-FR"/>
        </w:rPr>
        <w:t xml:space="preserve">se </w:t>
      </w:r>
      <w:r w:rsidR="00AC0D3D" w:rsidRPr="001C0B3C">
        <w:rPr>
          <w:rFonts w:ascii="Garamond" w:hAnsi="Garamond" w:cs="Arial"/>
          <w:color w:val="000000"/>
          <w:lang w:val="fr-FR"/>
        </w:rPr>
        <w:t xml:space="preserve">sont ainsi installés à la périphérie de la ville, sous l’autoroute : « des dizaines de personnes originaires de </w:t>
      </w:r>
      <w:r w:rsidR="00AC0D3D" w:rsidRPr="001C0B3C">
        <w:rPr>
          <w:rFonts w:ascii="Garamond" w:hAnsi="Garamond" w:cs="Arial"/>
          <w:color w:val="000000"/>
          <w:lang w:val="fr-FR"/>
        </w:rPr>
        <w:lastRenderedPageBreak/>
        <w:t xml:space="preserve">pays en crise campent désormais éparpillées dans Vintimille, sous des ponts, sur la plage, sur les berges du fleuve </w:t>
      </w:r>
      <w:proofErr w:type="spellStart"/>
      <w:r w:rsidR="00AC0D3D" w:rsidRPr="001C0B3C">
        <w:rPr>
          <w:rFonts w:ascii="Garamond" w:hAnsi="Garamond" w:cs="Arial"/>
          <w:color w:val="000000"/>
          <w:lang w:val="fr-FR"/>
        </w:rPr>
        <w:t>Roya</w:t>
      </w:r>
      <w:proofErr w:type="spellEnd"/>
      <w:r w:rsidR="00AC0D3D" w:rsidRPr="001C0B3C">
        <w:rPr>
          <w:rFonts w:ascii="Garamond" w:hAnsi="Garamond" w:cs="Arial"/>
          <w:color w:val="000000"/>
          <w:lang w:val="fr-FR"/>
        </w:rPr>
        <w:t>, seul point d'eau accessible dans la chaleur de l’été</w:t>
      </w:r>
      <w:r w:rsidR="008C3FA7">
        <w:rPr>
          <w:rStyle w:val="Rimandonotaapidipagina"/>
          <w:rFonts w:ascii="Garamond" w:hAnsi="Garamond" w:cs="Arial"/>
          <w:color w:val="000000"/>
        </w:rPr>
        <w:footnoteReference w:id="16"/>
      </w:r>
      <w:r w:rsidR="008C3FA7" w:rsidRPr="001C0B3C">
        <w:rPr>
          <w:rFonts w:ascii="Garamond" w:hAnsi="Garamond" w:cs="Arial"/>
          <w:color w:val="000000"/>
          <w:lang w:val="fr-FR"/>
        </w:rPr>
        <w:t xml:space="preserve"> </w:t>
      </w:r>
      <w:r w:rsidR="00AC0D3D" w:rsidRPr="001C0B3C">
        <w:rPr>
          <w:rFonts w:ascii="Garamond" w:hAnsi="Garamond" w:cs="Arial"/>
          <w:color w:val="000000"/>
          <w:lang w:val="fr-FR"/>
        </w:rPr>
        <w:t xml:space="preserve">». </w:t>
      </w:r>
    </w:p>
    <w:p w14:paraId="1D211E38" w14:textId="77777777" w:rsidR="00E14AA5" w:rsidRPr="00CA4377" w:rsidRDefault="00E14AA5" w:rsidP="00EE5BCA">
      <w:pPr>
        <w:spacing w:line="360" w:lineRule="auto"/>
        <w:jc w:val="both"/>
        <w:rPr>
          <w:rFonts w:ascii="Garamond" w:hAnsi="Garamond" w:cs="Arial"/>
          <w:b/>
          <w:bCs/>
          <w:color w:val="000000"/>
          <w:lang w:val="fr-FR"/>
        </w:rPr>
      </w:pPr>
    </w:p>
    <w:p w14:paraId="4B3D46BB" w14:textId="087C73D7" w:rsidR="00E14AA5" w:rsidRPr="00CA4377" w:rsidRDefault="00CA4377" w:rsidP="00EE5BCA">
      <w:pPr>
        <w:spacing w:line="360" w:lineRule="auto"/>
        <w:jc w:val="both"/>
        <w:rPr>
          <w:rFonts w:ascii="Garamond" w:hAnsi="Garamond" w:cs="Arial"/>
          <w:b/>
          <w:bCs/>
          <w:color w:val="000000"/>
          <w:lang w:val="fr-FR"/>
        </w:rPr>
      </w:pPr>
      <w:r>
        <w:rPr>
          <w:rFonts w:ascii="Garamond" w:hAnsi="Garamond" w:cs="Arial"/>
          <w:b/>
          <w:bCs/>
          <w:color w:val="000000"/>
          <w:lang w:val="fr-FR"/>
        </w:rPr>
        <w:t xml:space="preserve">Une solidarité </w:t>
      </w:r>
      <w:r w:rsidRPr="00CA4377">
        <w:rPr>
          <w:rFonts w:ascii="Garamond" w:hAnsi="Garamond" w:cs="Arial"/>
          <w:b/>
          <w:bCs/>
          <w:color w:val="000000"/>
          <w:lang w:val="fr-FR"/>
        </w:rPr>
        <w:t>aux exilés</w:t>
      </w:r>
      <w:r>
        <w:rPr>
          <w:rFonts w:ascii="Garamond" w:hAnsi="Garamond" w:cs="Arial"/>
          <w:b/>
          <w:bCs/>
          <w:color w:val="000000"/>
          <w:lang w:val="fr-FR"/>
        </w:rPr>
        <w:t xml:space="preserve"> en mémoire du passé </w:t>
      </w:r>
    </w:p>
    <w:p w14:paraId="5ABD434B" w14:textId="1A911773" w:rsidR="00EE5BCA" w:rsidRPr="001C0B3C" w:rsidRDefault="00FB0B01" w:rsidP="00EE5BCA">
      <w:pPr>
        <w:spacing w:line="360" w:lineRule="auto"/>
        <w:jc w:val="both"/>
        <w:rPr>
          <w:rFonts w:ascii="Garamond" w:hAnsi="Garamond" w:cs="Arial"/>
          <w:color w:val="000000"/>
          <w:lang w:val="fr-FR"/>
        </w:rPr>
      </w:pPr>
      <w:r w:rsidRPr="001C0B3C">
        <w:rPr>
          <w:rFonts w:ascii="Garamond" w:hAnsi="Garamond" w:cs="Arial"/>
          <w:color w:val="000000"/>
          <w:lang w:val="fr-FR"/>
        </w:rPr>
        <w:t>L’histoire des villages de la vallée, marquée par de nombreuses dominations et plusieurs annexions</w:t>
      </w:r>
      <w:r w:rsidR="008C3FA7" w:rsidRPr="001C0B3C">
        <w:rPr>
          <w:rFonts w:ascii="Garamond" w:hAnsi="Garamond" w:cs="Arial"/>
          <w:color w:val="000000"/>
          <w:lang w:val="fr-FR"/>
        </w:rPr>
        <w:t>,</w:t>
      </w:r>
      <w:r w:rsidRPr="001C0B3C">
        <w:rPr>
          <w:rFonts w:ascii="Garamond" w:hAnsi="Garamond" w:cs="Arial"/>
          <w:color w:val="000000"/>
          <w:lang w:val="fr-FR"/>
        </w:rPr>
        <w:t xml:space="preserve"> a </w:t>
      </w:r>
      <w:r w:rsidR="008C3FA7" w:rsidRPr="001C0B3C">
        <w:rPr>
          <w:rFonts w:ascii="Garamond" w:hAnsi="Garamond" w:cs="Arial"/>
          <w:color w:val="000000"/>
          <w:lang w:val="fr-FR"/>
        </w:rPr>
        <w:t xml:space="preserve">forgé </w:t>
      </w:r>
      <w:r w:rsidRPr="001C0B3C">
        <w:rPr>
          <w:rFonts w:ascii="Garamond" w:hAnsi="Garamond" w:cs="Arial"/>
          <w:color w:val="000000"/>
          <w:lang w:val="fr-FR"/>
        </w:rPr>
        <w:t xml:space="preserve">chez ses habitants une culture d’accueil et de partage ; car les générations précédentes ont bien connu ce sentiment d’être étranger sur un territoire et de vivre en marge d’autres cultures, en devant d’adapter pour survivre. De plus, les vicissitudes d’une vie rude dans les montagnes ont </w:t>
      </w:r>
      <w:r w:rsidR="008C3FA7" w:rsidRPr="001C0B3C">
        <w:rPr>
          <w:rFonts w:ascii="Garamond" w:hAnsi="Garamond" w:cs="Arial"/>
          <w:color w:val="000000"/>
          <w:lang w:val="fr-FR"/>
        </w:rPr>
        <w:t>ancré</w:t>
      </w:r>
      <w:r w:rsidRPr="001C0B3C">
        <w:rPr>
          <w:rFonts w:ascii="Garamond" w:hAnsi="Garamond" w:cs="Arial"/>
          <w:color w:val="000000"/>
          <w:lang w:val="fr-FR"/>
        </w:rPr>
        <w:t xml:space="preserve"> en eux une solidarité sans faille. </w:t>
      </w:r>
      <w:r w:rsidR="008C3FA7" w:rsidRPr="001C0B3C">
        <w:rPr>
          <w:rFonts w:ascii="Garamond" w:hAnsi="Garamond" w:cs="Arial"/>
          <w:color w:val="000000"/>
          <w:lang w:val="fr-FR"/>
        </w:rPr>
        <w:t>L’un</w:t>
      </w:r>
      <w:r w:rsidRPr="001C0B3C">
        <w:rPr>
          <w:rFonts w:ascii="Garamond" w:hAnsi="Garamond" w:cs="Arial"/>
          <w:color w:val="000000"/>
          <w:lang w:val="fr-FR"/>
        </w:rPr>
        <w:t xml:space="preserve"> des habitants </w:t>
      </w:r>
      <w:r w:rsidR="008C3FA7" w:rsidRPr="001C0B3C">
        <w:rPr>
          <w:rFonts w:ascii="Garamond" w:hAnsi="Garamond" w:cs="Arial"/>
          <w:color w:val="000000"/>
          <w:lang w:val="fr-FR"/>
        </w:rPr>
        <w:t xml:space="preserve">l’exprime </w:t>
      </w:r>
      <w:r w:rsidRPr="001C0B3C">
        <w:rPr>
          <w:rFonts w:ascii="Garamond" w:hAnsi="Garamond" w:cs="Arial"/>
          <w:color w:val="000000"/>
          <w:lang w:val="fr-FR"/>
        </w:rPr>
        <w:t xml:space="preserve">dans le court métrage </w:t>
      </w:r>
      <w:proofErr w:type="spellStart"/>
      <w:r w:rsidRPr="001C0B3C">
        <w:rPr>
          <w:rFonts w:ascii="Garamond" w:hAnsi="Garamond" w:cs="Arial"/>
          <w:i/>
          <w:iCs/>
          <w:color w:val="000000"/>
          <w:lang w:val="fr-FR"/>
        </w:rPr>
        <w:t>Roya</w:t>
      </w:r>
      <w:proofErr w:type="spellEnd"/>
      <w:r w:rsidRPr="001C0B3C">
        <w:rPr>
          <w:rFonts w:ascii="Garamond" w:hAnsi="Garamond" w:cs="Arial"/>
          <w:i/>
          <w:iCs/>
          <w:color w:val="000000"/>
          <w:lang w:val="fr-FR"/>
        </w:rPr>
        <w:t>, fin octobre</w:t>
      </w:r>
      <w:r w:rsidR="00D208E2" w:rsidRPr="001C0B3C">
        <w:rPr>
          <w:rFonts w:ascii="Garamond" w:hAnsi="Garamond" w:cs="Arial"/>
          <w:color w:val="000000"/>
          <w:lang w:val="fr-FR"/>
        </w:rPr>
        <w:t> :</w:t>
      </w:r>
      <w:r w:rsidR="00EE5BCA" w:rsidRPr="001C0B3C">
        <w:rPr>
          <w:rFonts w:ascii="Garamond" w:hAnsi="Garamond" w:cs="Arial"/>
          <w:color w:val="000000"/>
          <w:lang w:val="fr-FR"/>
        </w:rPr>
        <w:t xml:space="preserve"> </w:t>
      </w:r>
    </w:p>
    <w:p w14:paraId="453F74B0" w14:textId="7C333876" w:rsidR="008C3FA7" w:rsidRDefault="00606A43" w:rsidP="00CA4377">
      <w:pPr>
        <w:spacing w:line="276" w:lineRule="auto"/>
        <w:ind w:left="708"/>
        <w:jc w:val="both"/>
        <w:rPr>
          <w:rFonts w:ascii="Garamond" w:hAnsi="Garamond" w:cs="Arial"/>
          <w:i/>
          <w:iCs/>
          <w:color w:val="000000"/>
          <w:lang w:val="fr-FR"/>
        </w:rPr>
      </w:pPr>
      <w:r w:rsidRPr="009832EE">
        <w:rPr>
          <w:rFonts w:ascii="Garamond" w:hAnsi="Garamond" w:cs="Arial"/>
          <w:i/>
          <w:iCs/>
          <w:color w:val="000000"/>
          <w:lang w:val="fr-FR"/>
        </w:rPr>
        <w:t>C’est</w:t>
      </w:r>
      <w:r w:rsidR="00EE5BCA" w:rsidRPr="009832EE">
        <w:rPr>
          <w:rFonts w:ascii="Garamond" w:hAnsi="Garamond" w:cs="Arial"/>
          <w:i/>
          <w:iCs/>
          <w:color w:val="000000"/>
          <w:lang w:val="fr-FR"/>
        </w:rPr>
        <w:t xml:space="preserve"> bien qu’il y ait une mémoire, juste ou fausse, un témoignag</w:t>
      </w:r>
      <w:r w:rsidR="008C3FA7" w:rsidRPr="009832EE">
        <w:rPr>
          <w:rFonts w:ascii="Garamond" w:hAnsi="Garamond" w:cs="Arial"/>
          <w:i/>
          <w:iCs/>
          <w:color w:val="000000"/>
          <w:lang w:val="fr-FR"/>
        </w:rPr>
        <w:t xml:space="preserve">e </w:t>
      </w:r>
      <w:r w:rsidR="00EE5BCA" w:rsidRPr="009832EE">
        <w:rPr>
          <w:rFonts w:ascii="Garamond" w:hAnsi="Garamond" w:cs="Arial"/>
          <w:i/>
          <w:iCs/>
          <w:color w:val="000000"/>
          <w:lang w:val="fr-FR"/>
        </w:rPr>
        <w:t>[…]</w:t>
      </w:r>
      <w:r w:rsidR="008C3FA7" w:rsidRPr="009832EE">
        <w:rPr>
          <w:rFonts w:ascii="Garamond" w:hAnsi="Garamond" w:cs="Arial"/>
          <w:i/>
          <w:iCs/>
          <w:color w:val="000000"/>
          <w:lang w:val="fr-FR"/>
        </w:rPr>
        <w:t xml:space="preserve"> </w:t>
      </w:r>
      <w:r w:rsidR="00EE5BCA" w:rsidRPr="009832EE">
        <w:rPr>
          <w:rFonts w:ascii="Garamond" w:hAnsi="Garamond" w:cs="Arial"/>
          <w:i/>
          <w:iCs/>
          <w:color w:val="000000"/>
          <w:lang w:val="fr-FR"/>
        </w:rPr>
        <w:t>ceux qui les ont vraiment aidés [les familles juives pendant la guerre] ou ceux qui ont été déportés à Turin</w:t>
      </w:r>
      <w:r w:rsidR="008C3FA7" w:rsidRPr="009832EE">
        <w:rPr>
          <w:rFonts w:ascii="Garamond" w:hAnsi="Garamond" w:cs="Arial"/>
          <w:i/>
          <w:iCs/>
          <w:color w:val="000000"/>
          <w:lang w:val="fr-FR"/>
        </w:rPr>
        <w:t xml:space="preserve"> [</w:t>
      </w:r>
      <w:r w:rsidR="00EE5BCA" w:rsidRPr="009832EE">
        <w:rPr>
          <w:rFonts w:ascii="Garamond" w:hAnsi="Garamond" w:cs="Arial"/>
          <w:i/>
          <w:iCs/>
          <w:color w:val="000000"/>
          <w:lang w:val="fr-FR"/>
        </w:rPr>
        <w:t>…</w:t>
      </w:r>
      <w:r w:rsidR="008C3FA7" w:rsidRPr="009832EE">
        <w:rPr>
          <w:rFonts w:ascii="Garamond" w:hAnsi="Garamond" w:cs="Arial"/>
          <w:i/>
          <w:iCs/>
          <w:color w:val="000000"/>
          <w:lang w:val="fr-FR"/>
        </w:rPr>
        <w:t>]</w:t>
      </w:r>
      <w:r w:rsidR="00EE5BCA" w:rsidRPr="009832EE">
        <w:rPr>
          <w:rFonts w:ascii="Garamond" w:hAnsi="Garamond" w:cs="Arial"/>
          <w:i/>
          <w:iCs/>
          <w:color w:val="000000"/>
          <w:lang w:val="fr-FR"/>
        </w:rPr>
        <w:t xml:space="preserve"> ils te racontent que, quand ils passaient dans les villages italiens, il y a des gens qui leur donnaient à bouffer, alors </w:t>
      </w:r>
      <w:proofErr w:type="gramStart"/>
      <w:r w:rsidR="00EE5BCA" w:rsidRPr="009832EE">
        <w:rPr>
          <w:rFonts w:ascii="Garamond" w:hAnsi="Garamond" w:cs="Arial"/>
          <w:i/>
          <w:iCs/>
          <w:color w:val="000000"/>
          <w:lang w:val="fr-FR"/>
        </w:rPr>
        <w:t>qu’ils avaient rien</w:t>
      </w:r>
      <w:proofErr w:type="gramEnd"/>
      <w:r w:rsidR="00EE5BCA" w:rsidRPr="009832EE">
        <w:rPr>
          <w:rFonts w:ascii="Garamond" w:hAnsi="Garamond" w:cs="Arial"/>
          <w:i/>
          <w:iCs/>
          <w:color w:val="000000"/>
          <w:lang w:val="fr-FR"/>
        </w:rPr>
        <w:t xml:space="preserve"> quoi… Et, tu comprends un peu ce que c’est un aidant, tu comprends ce que c’est quelqu’un qui est sur une route</w:t>
      </w:r>
      <w:r w:rsidR="00EE5BCA" w:rsidRPr="009832EE">
        <w:rPr>
          <w:rStyle w:val="Rimandonotaapidipagina"/>
          <w:rFonts w:ascii="Garamond" w:hAnsi="Garamond" w:cs="Arial"/>
          <w:i/>
          <w:iCs/>
          <w:color w:val="000000"/>
        </w:rPr>
        <w:footnoteReference w:id="17"/>
      </w:r>
      <w:r w:rsidR="008C3FA7" w:rsidRPr="009832EE">
        <w:rPr>
          <w:rFonts w:ascii="Garamond" w:hAnsi="Garamond" w:cs="Arial"/>
          <w:i/>
          <w:iCs/>
          <w:color w:val="000000"/>
          <w:lang w:val="fr-FR"/>
        </w:rPr>
        <w:t>.</w:t>
      </w:r>
    </w:p>
    <w:p w14:paraId="540A0E30" w14:textId="77777777" w:rsidR="00CA4377" w:rsidRPr="00CA4377" w:rsidRDefault="00CA4377" w:rsidP="00CA4377">
      <w:pPr>
        <w:spacing w:line="276" w:lineRule="auto"/>
        <w:ind w:left="708"/>
        <w:jc w:val="both"/>
        <w:rPr>
          <w:rFonts w:ascii="Garamond" w:hAnsi="Garamond" w:cs="Arial"/>
          <w:i/>
          <w:iCs/>
          <w:color w:val="000000"/>
          <w:lang w:val="fr-FR"/>
        </w:rPr>
      </w:pPr>
    </w:p>
    <w:p w14:paraId="64574E09" w14:textId="3C35B747" w:rsidR="00AC0D3D" w:rsidRPr="001C0B3C" w:rsidRDefault="00EE5BCA" w:rsidP="008C3FA7">
      <w:pPr>
        <w:spacing w:line="360" w:lineRule="auto"/>
        <w:jc w:val="both"/>
        <w:rPr>
          <w:rFonts w:ascii="Garamond" w:hAnsi="Garamond" w:cs="Arial"/>
          <w:color w:val="000000"/>
          <w:lang w:val="fr-FR"/>
        </w:rPr>
      </w:pPr>
      <w:r w:rsidRPr="001C0B3C">
        <w:rPr>
          <w:rFonts w:ascii="Garamond" w:hAnsi="Garamond" w:cs="Arial"/>
          <w:color w:val="000000"/>
          <w:lang w:val="fr-FR"/>
        </w:rPr>
        <w:t xml:space="preserve">Eu égard à ce passé historique </w:t>
      </w:r>
      <w:r w:rsidR="008C3FA7" w:rsidRPr="001C0B3C">
        <w:rPr>
          <w:rFonts w:ascii="Garamond" w:hAnsi="Garamond" w:cs="Arial"/>
          <w:color w:val="000000"/>
          <w:lang w:val="fr-FR"/>
        </w:rPr>
        <w:t>récent</w:t>
      </w:r>
      <w:r w:rsidRPr="001C0B3C">
        <w:rPr>
          <w:rFonts w:ascii="Garamond" w:hAnsi="Garamond" w:cs="Arial"/>
          <w:color w:val="000000"/>
          <w:lang w:val="fr-FR"/>
        </w:rPr>
        <w:t>, c</w:t>
      </w:r>
      <w:r w:rsidR="00D208E2" w:rsidRPr="001C0B3C">
        <w:rPr>
          <w:rFonts w:ascii="Garamond" w:hAnsi="Garamond" w:cs="Arial"/>
          <w:color w:val="000000"/>
          <w:lang w:val="fr-FR"/>
        </w:rPr>
        <w:t xml:space="preserve">’est tout naturellement </w:t>
      </w:r>
      <w:r w:rsidR="003B26AE" w:rsidRPr="001C0B3C">
        <w:rPr>
          <w:rFonts w:ascii="Garamond" w:hAnsi="Garamond" w:cs="Arial"/>
          <w:color w:val="000000"/>
          <w:lang w:val="fr-FR"/>
        </w:rPr>
        <w:t>qu</w:t>
      </w:r>
      <w:r w:rsidR="00832315" w:rsidRPr="001C0B3C">
        <w:rPr>
          <w:rFonts w:ascii="Garamond" w:hAnsi="Garamond" w:cs="Arial"/>
          <w:color w:val="000000"/>
          <w:lang w:val="fr-FR"/>
        </w:rPr>
        <w:t>e certains villageois</w:t>
      </w:r>
      <w:r w:rsidR="00D208E2" w:rsidRPr="001C0B3C">
        <w:rPr>
          <w:rFonts w:ascii="Garamond" w:hAnsi="Garamond" w:cs="Arial"/>
          <w:color w:val="000000"/>
          <w:lang w:val="fr-FR"/>
        </w:rPr>
        <w:t xml:space="preserve"> </w:t>
      </w:r>
      <w:r w:rsidR="003B26AE" w:rsidRPr="001C0B3C">
        <w:rPr>
          <w:rFonts w:ascii="Garamond" w:hAnsi="Garamond" w:cs="Arial"/>
          <w:color w:val="000000"/>
          <w:lang w:val="fr-FR"/>
        </w:rPr>
        <w:t>ont accepté d</w:t>
      </w:r>
      <w:r w:rsidR="00D208E2" w:rsidRPr="001C0B3C">
        <w:rPr>
          <w:rFonts w:ascii="Garamond" w:hAnsi="Garamond" w:cs="Arial"/>
          <w:color w:val="000000"/>
          <w:lang w:val="fr-FR"/>
        </w:rPr>
        <w:t>e partager</w:t>
      </w:r>
      <w:r w:rsidR="003B26AE" w:rsidRPr="001C0B3C">
        <w:rPr>
          <w:rFonts w:ascii="Garamond" w:hAnsi="Garamond" w:cs="Arial"/>
          <w:color w:val="000000"/>
          <w:lang w:val="fr-FR"/>
        </w:rPr>
        <w:t xml:space="preserve"> </w:t>
      </w:r>
      <w:r w:rsidR="008C3FA7" w:rsidRPr="001C0B3C">
        <w:rPr>
          <w:rFonts w:ascii="Garamond" w:hAnsi="Garamond" w:cs="Arial"/>
          <w:color w:val="000000"/>
          <w:lang w:val="fr-FR"/>
        </w:rPr>
        <w:t>le</w:t>
      </w:r>
      <w:r w:rsidR="003B26AE" w:rsidRPr="001C0B3C">
        <w:rPr>
          <w:rFonts w:ascii="Garamond" w:hAnsi="Garamond" w:cs="Arial"/>
          <w:color w:val="000000"/>
          <w:lang w:val="fr-FR"/>
        </w:rPr>
        <w:t xml:space="preserve"> statut de marginal avec les migrants</w:t>
      </w:r>
      <w:r w:rsidR="00D208E2" w:rsidRPr="001C0B3C">
        <w:rPr>
          <w:rFonts w:ascii="Garamond" w:hAnsi="Garamond" w:cs="Arial"/>
          <w:color w:val="000000"/>
          <w:lang w:val="fr-FR"/>
        </w:rPr>
        <w:t>,</w:t>
      </w:r>
      <w:r w:rsidR="003B26AE" w:rsidRPr="001C0B3C">
        <w:rPr>
          <w:rFonts w:ascii="Garamond" w:hAnsi="Garamond" w:cs="Arial"/>
          <w:color w:val="000000"/>
          <w:lang w:val="fr-FR"/>
        </w:rPr>
        <w:t xml:space="preserve"> en</w:t>
      </w:r>
      <w:r w:rsidR="00D208E2" w:rsidRPr="001C0B3C">
        <w:rPr>
          <w:rFonts w:ascii="Garamond" w:hAnsi="Garamond" w:cs="Arial"/>
          <w:color w:val="000000"/>
          <w:lang w:val="fr-FR"/>
        </w:rPr>
        <w:t xml:space="preserve"> se mobilisant pour</w:t>
      </w:r>
      <w:r w:rsidR="003B26AE" w:rsidRPr="001C0B3C">
        <w:rPr>
          <w:rFonts w:ascii="Garamond" w:hAnsi="Garamond" w:cs="Arial"/>
          <w:color w:val="000000"/>
          <w:lang w:val="fr-FR"/>
        </w:rPr>
        <w:t xml:space="preserve"> leur offr</w:t>
      </w:r>
      <w:r w:rsidR="00D208E2" w:rsidRPr="001C0B3C">
        <w:rPr>
          <w:rFonts w:ascii="Garamond" w:hAnsi="Garamond" w:cs="Arial"/>
          <w:color w:val="000000"/>
          <w:lang w:val="fr-FR"/>
        </w:rPr>
        <w:t>ir</w:t>
      </w:r>
      <w:r w:rsidRPr="001C0B3C">
        <w:rPr>
          <w:rFonts w:ascii="Garamond" w:hAnsi="Garamond" w:cs="Arial"/>
          <w:color w:val="000000"/>
          <w:lang w:val="fr-FR"/>
        </w:rPr>
        <w:t xml:space="preserve"> </w:t>
      </w:r>
      <w:r w:rsidR="003B26AE" w:rsidRPr="001C0B3C">
        <w:rPr>
          <w:rFonts w:ascii="Garamond" w:hAnsi="Garamond" w:cs="Arial"/>
          <w:color w:val="000000"/>
          <w:lang w:val="fr-FR"/>
        </w:rPr>
        <w:t>leur soutien</w:t>
      </w:r>
      <w:r w:rsidR="00D208E2" w:rsidRPr="001C0B3C">
        <w:rPr>
          <w:rFonts w:ascii="Garamond" w:hAnsi="Garamond" w:cs="Arial"/>
          <w:color w:val="000000"/>
          <w:lang w:val="fr-FR"/>
        </w:rPr>
        <w:t xml:space="preserve">. </w:t>
      </w:r>
      <w:r w:rsidRPr="00A54AA7">
        <w:rPr>
          <w:rFonts w:ascii="Garamond" w:hAnsi="Garamond" w:cs="Arial"/>
          <w:color w:val="000000"/>
          <w:lang w:val="fr-FR"/>
        </w:rPr>
        <w:t xml:space="preserve">Et c’est à </w:t>
      </w:r>
      <w:r w:rsidR="00191FF3" w:rsidRPr="00A54AA7">
        <w:rPr>
          <w:rFonts w:ascii="Garamond" w:hAnsi="Garamond" w:cs="Arial"/>
          <w:color w:val="000000"/>
          <w:lang w:val="fr-FR"/>
        </w:rPr>
        <w:t xml:space="preserve">l’aune de ces </w:t>
      </w:r>
      <w:r w:rsidR="00CF2A31" w:rsidRPr="00A54AA7">
        <w:rPr>
          <w:rFonts w:ascii="Garamond" w:hAnsi="Garamond" w:cs="Arial"/>
          <w:color w:val="000000"/>
          <w:lang w:val="fr-FR"/>
        </w:rPr>
        <w:t xml:space="preserve">dernières </w:t>
      </w:r>
      <w:r w:rsidR="00191FF3" w:rsidRPr="00A54AA7">
        <w:rPr>
          <w:rFonts w:ascii="Garamond" w:hAnsi="Garamond" w:cs="Arial"/>
          <w:color w:val="000000"/>
          <w:lang w:val="fr-FR"/>
        </w:rPr>
        <w:t xml:space="preserve">considérations, </w:t>
      </w:r>
      <w:r w:rsidRPr="00A54AA7">
        <w:rPr>
          <w:rFonts w:ascii="Garamond" w:hAnsi="Garamond" w:cs="Arial"/>
          <w:color w:val="000000"/>
          <w:lang w:val="fr-FR"/>
        </w:rPr>
        <w:t>que</w:t>
      </w:r>
      <w:r w:rsidR="00191FF3" w:rsidRPr="00A54AA7">
        <w:rPr>
          <w:rFonts w:ascii="Garamond" w:hAnsi="Garamond" w:cs="Arial"/>
          <w:color w:val="000000"/>
          <w:lang w:val="fr-FR"/>
        </w:rPr>
        <w:t xml:space="preserve"> cet article </w:t>
      </w:r>
      <w:r w:rsidRPr="00A54AA7">
        <w:rPr>
          <w:rFonts w:ascii="Garamond" w:hAnsi="Garamond" w:cs="Arial"/>
          <w:color w:val="000000"/>
          <w:lang w:val="fr-FR"/>
        </w:rPr>
        <w:t xml:space="preserve">propose </w:t>
      </w:r>
      <w:r w:rsidR="001427F2" w:rsidRPr="00A54AA7">
        <w:rPr>
          <w:rFonts w:ascii="Garamond" w:hAnsi="Garamond" w:cs="Arial"/>
          <w:color w:val="000000"/>
          <w:lang w:val="fr-FR"/>
        </w:rPr>
        <w:t>d’apporter</w:t>
      </w:r>
      <w:r w:rsidR="00191FF3" w:rsidRPr="00A54AA7">
        <w:rPr>
          <w:rFonts w:ascii="Garamond" w:hAnsi="Garamond" w:cs="Arial"/>
          <w:color w:val="000000"/>
          <w:lang w:val="fr-FR"/>
        </w:rPr>
        <w:t xml:space="preserve"> une représentation différente et positive de l’archétype marginal</w:t>
      </w:r>
      <w:r w:rsidR="00A54AA7" w:rsidRPr="00A54AA7">
        <w:rPr>
          <w:rFonts w:ascii="Garamond" w:hAnsi="Garamond" w:cs="Arial"/>
          <w:color w:val="000000"/>
          <w:lang w:val="fr-FR"/>
        </w:rPr>
        <w:t xml:space="preserve"> du passeur</w:t>
      </w:r>
      <w:r w:rsidR="00191FF3" w:rsidRPr="00A54AA7">
        <w:rPr>
          <w:rFonts w:ascii="Garamond" w:hAnsi="Garamond" w:cs="Arial"/>
          <w:color w:val="000000"/>
          <w:lang w:val="fr-FR"/>
        </w:rPr>
        <w:t>, éloignée des schémas ordinaires.</w:t>
      </w:r>
      <w:r w:rsidR="000A12BD" w:rsidRPr="00A54AA7">
        <w:rPr>
          <w:rFonts w:ascii="Garamond" w:hAnsi="Garamond" w:cs="Arial"/>
          <w:color w:val="000000"/>
          <w:lang w:val="fr-FR"/>
        </w:rPr>
        <w:t xml:space="preserve"> </w:t>
      </w:r>
      <w:r w:rsidR="000A12BD" w:rsidRPr="001C0B3C">
        <w:rPr>
          <w:rFonts w:ascii="Garamond" w:hAnsi="Garamond" w:cs="Arial"/>
          <w:color w:val="000000"/>
          <w:lang w:val="fr-FR"/>
        </w:rPr>
        <w:t xml:space="preserve">Car, </w:t>
      </w:r>
      <w:r w:rsidR="00606178" w:rsidRPr="001C0B3C">
        <w:rPr>
          <w:rFonts w:ascii="Garamond" w:hAnsi="Garamond" w:cs="Arial"/>
          <w:color w:val="000000"/>
          <w:lang w:val="fr-FR"/>
        </w:rPr>
        <w:t>paradoxalement, de</w:t>
      </w:r>
      <w:r w:rsidR="000A12BD" w:rsidRPr="001C0B3C">
        <w:rPr>
          <w:rFonts w:ascii="Garamond" w:hAnsi="Garamond" w:cs="Arial"/>
          <w:color w:val="000000"/>
          <w:lang w:val="fr-FR"/>
        </w:rPr>
        <w:t xml:space="preserve"> nombreuses créations littéraires et artistiques </w:t>
      </w:r>
      <w:r w:rsidR="00606178" w:rsidRPr="001C0B3C">
        <w:rPr>
          <w:rFonts w:ascii="Garamond" w:hAnsi="Garamond" w:cs="Arial"/>
          <w:color w:val="000000"/>
          <w:lang w:val="fr-FR"/>
        </w:rPr>
        <w:t xml:space="preserve">ont été inspirées </w:t>
      </w:r>
      <w:r w:rsidR="008C3FA7" w:rsidRPr="001C0B3C">
        <w:rPr>
          <w:rFonts w:ascii="Garamond" w:hAnsi="Garamond" w:cs="Arial"/>
          <w:color w:val="000000"/>
          <w:lang w:val="fr-FR"/>
        </w:rPr>
        <w:t>de cette situation</w:t>
      </w:r>
      <w:r w:rsidR="000A12BD" w:rsidRPr="001C0B3C">
        <w:rPr>
          <w:rFonts w:ascii="Garamond" w:hAnsi="Garamond" w:cs="Arial"/>
          <w:color w:val="000000"/>
          <w:lang w:val="fr-FR"/>
        </w:rPr>
        <w:t xml:space="preserve"> des migrants, </w:t>
      </w:r>
      <w:r w:rsidR="00606178" w:rsidRPr="001C0B3C">
        <w:rPr>
          <w:rFonts w:ascii="Garamond" w:hAnsi="Garamond" w:cs="Arial"/>
          <w:color w:val="000000"/>
          <w:lang w:val="fr-FR"/>
        </w:rPr>
        <w:t>nous invitant à</w:t>
      </w:r>
      <w:r w:rsidR="000A12BD" w:rsidRPr="001C0B3C">
        <w:rPr>
          <w:rFonts w:ascii="Garamond" w:hAnsi="Garamond" w:cs="Arial"/>
          <w:color w:val="000000"/>
          <w:lang w:val="fr-FR"/>
        </w:rPr>
        <w:t xml:space="preserve"> porter </w:t>
      </w:r>
      <w:r w:rsidR="00606178" w:rsidRPr="001C0B3C">
        <w:rPr>
          <w:rFonts w:ascii="Garamond" w:hAnsi="Garamond" w:cs="Arial"/>
          <w:color w:val="000000"/>
          <w:lang w:val="fr-FR"/>
        </w:rPr>
        <w:t xml:space="preserve">sur elle </w:t>
      </w:r>
      <w:r w:rsidR="000A12BD" w:rsidRPr="001C0B3C">
        <w:rPr>
          <w:rFonts w:ascii="Garamond" w:hAnsi="Garamond" w:cs="Arial"/>
          <w:color w:val="000000"/>
          <w:lang w:val="fr-FR"/>
        </w:rPr>
        <w:t>un regard</w:t>
      </w:r>
      <w:r w:rsidR="00606178" w:rsidRPr="001C0B3C">
        <w:rPr>
          <w:rFonts w:ascii="Garamond" w:hAnsi="Garamond" w:cs="Arial"/>
          <w:color w:val="000000"/>
          <w:lang w:val="fr-FR"/>
        </w:rPr>
        <w:t xml:space="preserve"> différent</w:t>
      </w:r>
      <w:r w:rsidR="000A12BD" w:rsidRPr="001C0B3C">
        <w:rPr>
          <w:rFonts w:ascii="Garamond" w:hAnsi="Garamond" w:cs="Arial"/>
          <w:color w:val="000000"/>
          <w:lang w:val="fr-FR"/>
        </w:rPr>
        <w:t>.</w:t>
      </w:r>
    </w:p>
    <w:p w14:paraId="1F6EEAB7" w14:textId="77777777" w:rsidR="000A12BD" w:rsidRPr="001C0B3C" w:rsidRDefault="000A12BD" w:rsidP="000A12BD">
      <w:pPr>
        <w:spacing w:line="360" w:lineRule="auto"/>
        <w:jc w:val="both"/>
        <w:rPr>
          <w:rFonts w:ascii="Garamond" w:hAnsi="Garamond" w:cs="Arial"/>
          <w:color w:val="000000"/>
          <w:lang w:val="fr-FR"/>
        </w:rPr>
      </w:pPr>
    </w:p>
    <w:p w14:paraId="41CEFEC1" w14:textId="08D99214" w:rsidR="008B7B2C" w:rsidRPr="001C0B3C" w:rsidRDefault="00191FF3" w:rsidP="00AC0D3D">
      <w:pPr>
        <w:spacing w:line="360" w:lineRule="auto"/>
        <w:jc w:val="both"/>
        <w:rPr>
          <w:rFonts w:ascii="Garamond" w:hAnsi="Garamond" w:cs="Arial"/>
          <w:color w:val="000000"/>
          <w:lang w:val="fr-FR"/>
        </w:rPr>
      </w:pPr>
      <w:r w:rsidRPr="001C0B3C">
        <w:rPr>
          <w:rFonts w:ascii="Garamond" w:hAnsi="Garamond" w:cs="Arial"/>
          <w:b/>
          <w:bCs/>
          <w:color w:val="000000"/>
          <w:lang w:val="fr-FR"/>
        </w:rPr>
        <w:t>L</w:t>
      </w:r>
      <w:r w:rsidR="00BD440F" w:rsidRPr="001C0B3C">
        <w:rPr>
          <w:rFonts w:ascii="Garamond" w:hAnsi="Garamond" w:cs="Arial"/>
          <w:b/>
          <w:bCs/>
          <w:color w:val="000000"/>
          <w:lang w:val="fr-FR"/>
        </w:rPr>
        <w:t xml:space="preserve">e migrant et le passeur comme </w:t>
      </w:r>
      <w:r w:rsidRPr="001C0B3C">
        <w:rPr>
          <w:rFonts w:ascii="Garamond" w:hAnsi="Garamond" w:cs="Arial"/>
          <w:b/>
          <w:bCs/>
          <w:color w:val="000000"/>
          <w:lang w:val="fr-FR"/>
        </w:rPr>
        <w:t>source</w:t>
      </w:r>
      <w:r w:rsidR="00B32CAD">
        <w:rPr>
          <w:rFonts w:ascii="Garamond" w:hAnsi="Garamond" w:cs="Arial"/>
          <w:b/>
          <w:bCs/>
          <w:color w:val="000000"/>
          <w:lang w:val="fr-FR"/>
        </w:rPr>
        <w:t>s</w:t>
      </w:r>
      <w:r w:rsidRPr="001C0B3C">
        <w:rPr>
          <w:rFonts w:ascii="Garamond" w:hAnsi="Garamond" w:cs="Arial"/>
          <w:b/>
          <w:bCs/>
          <w:color w:val="000000"/>
          <w:lang w:val="fr-FR"/>
        </w:rPr>
        <w:t xml:space="preserve"> d’inspiration : un contrepied à la marginalisation</w:t>
      </w:r>
    </w:p>
    <w:p w14:paraId="1FFEE424" w14:textId="588CFCFE" w:rsidR="00731888" w:rsidRPr="00731888" w:rsidRDefault="00CA4377" w:rsidP="00731888">
      <w:pPr>
        <w:spacing w:line="360" w:lineRule="auto"/>
        <w:jc w:val="both"/>
        <w:rPr>
          <w:rFonts w:ascii="Garamond" w:hAnsi="Garamond" w:cs="Arial"/>
          <w:color w:val="000000"/>
          <w:lang w:val="fr-FR"/>
        </w:rPr>
      </w:pPr>
      <w:r>
        <w:rPr>
          <w:rFonts w:ascii="Garamond" w:hAnsi="Garamond" w:cs="Arial"/>
          <w:color w:val="000000"/>
          <w:lang w:val="fr-FR"/>
        </w:rPr>
        <w:t>L</w:t>
      </w:r>
      <w:r w:rsidRPr="001C0B3C">
        <w:rPr>
          <w:rFonts w:ascii="Garamond" w:hAnsi="Garamond" w:cs="Arial"/>
          <w:color w:val="000000"/>
          <w:lang w:val="fr-FR"/>
        </w:rPr>
        <w:t xml:space="preserve">a thématique des migrations </w:t>
      </w:r>
      <w:r>
        <w:rPr>
          <w:rFonts w:ascii="Garamond" w:hAnsi="Garamond" w:cs="Arial"/>
          <w:color w:val="000000"/>
          <w:lang w:val="fr-FR"/>
        </w:rPr>
        <w:t xml:space="preserve">peut être perçue </w:t>
      </w:r>
      <w:r w:rsidRPr="001C0B3C">
        <w:rPr>
          <w:rFonts w:ascii="Garamond" w:hAnsi="Garamond" w:cs="Arial"/>
          <w:color w:val="000000"/>
          <w:lang w:val="fr-FR"/>
        </w:rPr>
        <w:t>sous un prisme nouveau</w:t>
      </w:r>
      <w:r>
        <w:rPr>
          <w:rFonts w:ascii="Garamond" w:hAnsi="Garamond" w:cs="Arial"/>
          <w:color w:val="000000"/>
          <w:lang w:val="fr-FR"/>
        </w:rPr>
        <w:t xml:space="preserve"> </w:t>
      </w:r>
      <w:r>
        <w:rPr>
          <w:rFonts w:ascii="Garamond" w:hAnsi="Garamond" w:cs="Arial"/>
          <w:color w:val="000000"/>
          <w:lang w:val="fr-FR"/>
        </w:rPr>
        <w:t xml:space="preserve">dans la </w:t>
      </w:r>
      <w:r w:rsidRPr="001C0B3C">
        <w:rPr>
          <w:rFonts w:ascii="Garamond" w:hAnsi="Garamond" w:cs="Arial"/>
          <w:color w:val="000000"/>
          <w:lang w:val="fr-FR"/>
        </w:rPr>
        <w:t xml:space="preserve">vallée de la </w:t>
      </w:r>
      <w:proofErr w:type="spellStart"/>
      <w:r w:rsidRPr="001C0B3C">
        <w:rPr>
          <w:rFonts w:ascii="Garamond" w:hAnsi="Garamond" w:cs="Arial"/>
          <w:color w:val="000000"/>
          <w:lang w:val="fr-FR"/>
        </w:rPr>
        <w:t>Roya</w:t>
      </w:r>
      <w:proofErr w:type="spellEnd"/>
      <w:r>
        <w:rPr>
          <w:rFonts w:ascii="Garamond" w:hAnsi="Garamond" w:cs="Arial"/>
          <w:color w:val="000000"/>
          <w:lang w:val="fr-FR"/>
        </w:rPr>
        <w:t>, g</w:t>
      </w:r>
      <w:r w:rsidR="00B32CAD">
        <w:rPr>
          <w:rFonts w:ascii="Garamond" w:hAnsi="Garamond" w:cs="Arial"/>
          <w:color w:val="000000"/>
          <w:lang w:val="fr-FR"/>
        </w:rPr>
        <w:t>râce à plusieurs</w:t>
      </w:r>
      <w:r w:rsidR="00EE5BCA" w:rsidRPr="001C0B3C">
        <w:rPr>
          <w:rFonts w:ascii="Garamond" w:hAnsi="Garamond" w:cs="Arial"/>
          <w:color w:val="000000"/>
          <w:lang w:val="fr-FR"/>
        </w:rPr>
        <w:t xml:space="preserve"> </w:t>
      </w:r>
      <w:r w:rsidR="00C424F1" w:rsidRPr="001C0B3C">
        <w:rPr>
          <w:rFonts w:ascii="Garamond" w:hAnsi="Garamond" w:cs="Arial"/>
          <w:color w:val="000000"/>
          <w:lang w:val="fr-FR"/>
        </w:rPr>
        <w:t>initiatives originales</w:t>
      </w:r>
      <w:r w:rsidR="0055341D" w:rsidRPr="001C0B3C">
        <w:rPr>
          <w:rFonts w:ascii="Garamond" w:hAnsi="Garamond" w:cs="Arial"/>
          <w:color w:val="000000"/>
          <w:lang w:val="fr-FR"/>
        </w:rPr>
        <w:t>,</w:t>
      </w:r>
      <w:r>
        <w:rPr>
          <w:rFonts w:ascii="Garamond" w:hAnsi="Garamond" w:cs="Arial"/>
          <w:color w:val="000000"/>
          <w:lang w:val="fr-FR"/>
        </w:rPr>
        <w:t xml:space="preserve"> menées sur cette</w:t>
      </w:r>
      <w:r w:rsidR="000D5FF9">
        <w:rPr>
          <w:rFonts w:ascii="Garamond" w:hAnsi="Garamond" w:cs="Arial"/>
          <w:color w:val="000000"/>
          <w:lang w:val="fr-FR"/>
        </w:rPr>
        <w:t xml:space="preserve"> </w:t>
      </w:r>
      <w:r w:rsidR="00C424F1" w:rsidRPr="001C0B3C">
        <w:rPr>
          <w:rFonts w:ascii="Garamond" w:hAnsi="Garamond" w:cs="Arial"/>
          <w:color w:val="000000"/>
          <w:lang w:val="fr-FR"/>
        </w:rPr>
        <w:t>terre de frontière et de passage</w:t>
      </w:r>
      <w:r>
        <w:rPr>
          <w:rFonts w:ascii="Garamond" w:hAnsi="Garamond" w:cs="Arial"/>
          <w:color w:val="000000"/>
          <w:lang w:val="fr-FR"/>
        </w:rPr>
        <w:t xml:space="preserve">. Elle </w:t>
      </w:r>
      <w:r w:rsidR="000D5FF9">
        <w:rPr>
          <w:rFonts w:ascii="Garamond" w:hAnsi="Garamond" w:cs="Arial"/>
          <w:color w:val="000000"/>
          <w:lang w:val="fr-FR"/>
        </w:rPr>
        <w:t>est devenue une scène</w:t>
      </w:r>
      <w:r>
        <w:rPr>
          <w:rFonts w:ascii="Garamond" w:hAnsi="Garamond" w:cs="Arial"/>
          <w:color w:val="000000"/>
          <w:lang w:val="fr-FR"/>
        </w:rPr>
        <w:t xml:space="preserve"> artistique et médiatique, </w:t>
      </w:r>
      <w:r w:rsidR="000D5FF9">
        <w:rPr>
          <w:rFonts w:ascii="Garamond" w:hAnsi="Garamond" w:cs="Arial"/>
          <w:color w:val="000000"/>
          <w:lang w:val="fr-FR"/>
        </w:rPr>
        <w:t xml:space="preserve">où </w:t>
      </w:r>
      <w:r w:rsidR="00024491" w:rsidRPr="001C0B3C">
        <w:rPr>
          <w:rFonts w:ascii="Garamond" w:hAnsi="Garamond" w:cs="Arial"/>
          <w:color w:val="000000"/>
          <w:lang w:val="fr-FR"/>
        </w:rPr>
        <w:t>l’humanité et la solidarité de ses habitants</w:t>
      </w:r>
      <w:r w:rsidR="00701588" w:rsidRPr="001C0B3C">
        <w:rPr>
          <w:rFonts w:ascii="Garamond" w:hAnsi="Garamond" w:cs="Arial"/>
          <w:color w:val="000000"/>
          <w:lang w:val="fr-FR"/>
        </w:rPr>
        <w:t xml:space="preserve"> </w:t>
      </w:r>
      <w:r w:rsidR="000D5FF9">
        <w:rPr>
          <w:rFonts w:ascii="Garamond" w:hAnsi="Garamond" w:cs="Arial"/>
          <w:color w:val="000000"/>
          <w:lang w:val="fr-FR"/>
        </w:rPr>
        <w:t>symbolisent une figure</w:t>
      </w:r>
      <w:r w:rsidR="00217872" w:rsidRPr="001C0B3C">
        <w:rPr>
          <w:rFonts w:ascii="Garamond" w:hAnsi="Garamond" w:cs="Arial"/>
          <w:color w:val="000000"/>
          <w:lang w:val="fr-FR"/>
        </w:rPr>
        <w:t xml:space="preserve"> </w:t>
      </w:r>
      <w:r w:rsidR="000D5FF9" w:rsidRPr="001C0B3C">
        <w:rPr>
          <w:rFonts w:ascii="Garamond" w:hAnsi="Garamond" w:cs="Arial"/>
          <w:color w:val="000000"/>
          <w:lang w:val="fr-FR"/>
        </w:rPr>
        <w:t>positi</w:t>
      </w:r>
      <w:r w:rsidR="000D5FF9">
        <w:rPr>
          <w:rFonts w:ascii="Garamond" w:hAnsi="Garamond" w:cs="Arial"/>
          <w:color w:val="000000"/>
          <w:lang w:val="fr-FR"/>
        </w:rPr>
        <w:t>ve du passeur</w:t>
      </w:r>
      <w:r w:rsidR="00024491" w:rsidRPr="001C0B3C">
        <w:rPr>
          <w:rFonts w:ascii="Garamond" w:hAnsi="Garamond" w:cs="Arial"/>
          <w:color w:val="000000"/>
          <w:lang w:val="fr-FR"/>
        </w:rPr>
        <w:t>.</w:t>
      </w:r>
      <w:r w:rsidR="00701588" w:rsidRPr="001C0B3C">
        <w:rPr>
          <w:rFonts w:ascii="Garamond" w:hAnsi="Garamond" w:cs="Arial"/>
          <w:color w:val="000000"/>
          <w:lang w:val="fr-FR"/>
        </w:rPr>
        <w:t xml:space="preserve"> </w:t>
      </w:r>
      <w:r w:rsidR="000A12BD" w:rsidRPr="001C0B3C">
        <w:rPr>
          <w:rFonts w:ascii="Garamond" w:hAnsi="Garamond" w:cs="Arial"/>
          <w:color w:val="000000"/>
          <w:lang w:val="fr-FR"/>
        </w:rPr>
        <w:t xml:space="preserve">C’est le 7ème art qui en témoigne le plus, </w:t>
      </w:r>
      <w:r w:rsidR="0020574D" w:rsidRPr="001C0B3C">
        <w:rPr>
          <w:rFonts w:ascii="Garamond" w:hAnsi="Garamond" w:cs="Arial"/>
          <w:color w:val="000000"/>
          <w:lang w:val="fr-FR"/>
        </w:rPr>
        <w:t xml:space="preserve">avec </w:t>
      </w:r>
      <w:r w:rsidR="00EE5BCA" w:rsidRPr="001C0B3C">
        <w:rPr>
          <w:rFonts w:ascii="Garamond" w:hAnsi="Garamond" w:cs="Arial"/>
          <w:color w:val="000000"/>
          <w:lang w:val="fr-FR"/>
        </w:rPr>
        <w:t xml:space="preserve">des </w:t>
      </w:r>
      <w:r w:rsidR="0020574D" w:rsidRPr="001C0B3C">
        <w:rPr>
          <w:rFonts w:ascii="Garamond" w:hAnsi="Garamond" w:cs="Arial"/>
          <w:color w:val="000000"/>
          <w:lang w:val="fr-FR"/>
        </w:rPr>
        <w:t>productions cinématographiques</w:t>
      </w:r>
      <w:r w:rsidR="00EE5BCA" w:rsidRPr="001C0B3C">
        <w:rPr>
          <w:rFonts w:ascii="Garamond" w:hAnsi="Garamond" w:cs="Arial"/>
          <w:color w:val="000000"/>
          <w:lang w:val="fr-FR"/>
        </w:rPr>
        <w:t xml:space="preserve"> de qualité, </w:t>
      </w:r>
      <w:r w:rsidR="00832315" w:rsidRPr="001C0B3C">
        <w:rPr>
          <w:rFonts w:ascii="Garamond" w:hAnsi="Garamond" w:cs="Arial"/>
          <w:color w:val="000000"/>
          <w:lang w:val="fr-FR"/>
        </w:rPr>
        <w:t>qui rendent</w:t>
      </w:r>
      <w:r w:rsidR="00EE5BCA" w:rsidRPr="001C0B3C">
        <w:rPr>
          <w:rFonts w:ascii="Garamond" w:hAnsi="Garamond" w:cs="Arial"/>
          <w:color w:val="000000"/>
          <w:lang w:val="fr-FR"/>
        </w:rPr>
        <w:t xml:space="preserve"> témoignage </w:t>
      </w:r>
      <w:r w:rsidR="00736D85" w:rsidRPr="001C0B3C">
        <w:rPr>
          <w:rFonts w:ascii="Garamond" w:hAnsi="Garamond" w:cs="Arial"/>
          <w:color w:val="000000"/>
          <w:lang w:val="fr-FR"/>
        </w:rPr>
        <w:t xml:space="preserve">du quotidien </w:t>
      </w:r>
      <w:r w:rsidR="00EE5BCA" w:rsidRPr="001C0B3C">
        <w:rPr>
          <w:rFonts w:ascii="Garamond" w:hAnsi="Garamond" w:cs="Arial"/>
          <w:color w:val="000000"/>
          <w:lang w:val="fr-FR"/>
        </w:rPr>
        <w:t>des citoyens solidaires dans l’aide apportée aux migrants. L</w:t>
      </w:r>
      <w:r w:rsidR="000A12BD" w:rsidRPr="001C0B3C">
        <w:rPr>
          <w:rFonts w:ascii="Garamond" w:hAnsi="Garamond" w:cs="Arial"/>
          <w:color w:val="000000"/>
          <w:lang w:val="fr-FR"/>
        </w:rPr>
        <w:t>’un</w:t>
      </w:r>
      <w:r w:rsidR="0020574D" w:rsidRPr="001C0B3C">
        <w:rPr>
          <w:rFonts w:ascii="Garamond" w:hAnsi="Garamond" w:cs="Arial"/>
          <w:color w:val="000000"/>
          <w:lang w:val="fr-FR"/>
        </w:rPr>
        <w:t>e</w:t>
      </w:r>
      <w:r w:rsidR="00EE5BCA" w:rsidRPr="001C0B3C">
        <w:rPr>
          <w:rFonts w:ascii="Garamond" w:hAnsi="Garamond" w:cs="Arial"/>
          <w:color w:val="000000"/>
          <w:lang w:val="fr-FR"/>
        </w:rPr>
        <w:t xml:space="preserve"> de ces productions</w:t>
      </w:r>
      <w:r w:rsidR="0020574D" w:rsidRPr="001C0B3C">
        <w:rPr>
          <w:rFonts w:ascii="Garamond" w:hAnsi="Garamond" w:cs="Arial"/>
          <w:color w:val="000000"/>
          <w:lang w:val="fr-FR"/>
        </w:rPr>
        <w:t xml:space="preserve"> </w:t>
      </w:r>
      <w:r w:rsidR="00EE5BCA" w:rsidRPr="001C0B3C">
        <w:rPr>
          <w:rFonts w:ascii="Garamond" w:hAnsi="Garamond" w:cs="Arial"/>
          <w:color w:val="000000"/>
          <w:lang w:val="fr-FR"/>
        </w:rPr>
        <w:t>a</w:t>
      </w:r>
      <w:r w:rsidR="0020574D" w:rsidRPr="001C0B3C">
        <w:rPr>
          <w:rFonts w:ascii="Garamond" w:hAnsi="Garamond" w:cs="Arial"/>
          <w:color w:val="000000"/>
          <w:lang w:val="fr-FR"/>
        </w:rPr>
        <w:t xml:space="preserve"> </w:t>
      </w:r>
      <w:r w:rsidR="00DF7016">
        <w:rPr>
          <w:rFonts w:ascii="Garamond" w:hAnsi="Garamond" w:cs="Arial"/>
          <w:color w:val="000000"/>
          <w:lang w:val="fr-FR"/>
        </w:rPr>
        <w:t xml:space="preserve">d’ailleurs </w:t>
      </w:r>
      <w:r w:rsidR="00EE5BCA" w:rsidRPr="001C0B3C">
        <w:rPr>
          <w:rFonts w:ascii="Garamond" w:hAnsi="Garamond" w:cs="Arial"/>
          <w:color w:val="000000"/>
          <w:lang w:val="fr-FR"/>
        </w:rPr>
        <w:t xml:space="preserve">été récompensée par un prix </w:t>
      </w:r>
      <w:r w:rsidR="000A12BD" w:rsidRPr="001C0B3C">
        <w:rPr>
          <w:rFonts w:ascii="Garamond" w:hAnsi="Garamond" w:cs="Arial"/>
          <w:color w:val="000000"/>
          <w:lang w:val="fr-FR"/>
        </w:rPr>
        <w:t>au festival de Cannes de 2018</w:t>
      </w:r>
      <w:r w:rsidR="00736D85" w:rsidRPr="001C0B3C">
        <w:rPr>
          <w:rFonts w:ascii="Garamond" w:hAnsi="Garamond" w:cs="Arial"/>
          <w:color w:val="000000"/>
          <w:lang w:val="fr-FR"/>
        </w:rPr>
        <w:t xml:space="preserve"> : </w:t>
      </w:r>
      <w:r w:rsidR="00DF7016">
        <w:rPr>
          <w:rFonts w:ascii="Garamond" w:hAnsi="Garamond" w:cs="Arial"/>
          <w:color w:val="000000"/>
          <w:lang w:val="fr-FR"/>
        </w:rPr>
        <w:t>il s’agit du</w:t>
      </w:r>
      <w:r w:rsidR="00EE5BCA" w:rsidRPr="001C0B3C">
        <w:rPr>
          <w:rFonts w:ascii="Garamond" w:hAnsi="Garamond" w:cs="Arial"/>
          <w:color w:val="000000"/>
          <w:lang w:val="fr-FR"/>
        </w:rPr>
        <w:t xml:space="preserve"> court-métrage </w:t>
      </w:r>
      <w:r w:rsidR="000A12BD" w:rsidRPr="001C0B3C">
        <w:rPr>
          <w:rFonts w:ascii="Garamond" w:hAnsi="Garamond" w:cs="Arial"/>
          <w:i/>
          <w:iCs/>
          <w:color w:val="000000"/>
          <w:lang w:val="fr-FR"/>
        </w:rPr>
        <w:t>Libre</w:t>
      </w:r>
      <w:r w:rsidR="00736D85" w:rsidRPr="001C0B3C">
        <w:rPr>
          <w:rFonts w:ascii="Garamond" w:hAnsi="Garamond" w:cs="Arial"/>
          <w:i/>
          <w:iCs/>
          <w:color w:val="000000"/>
          <w:lang w:val="fr-FR"/>
        </w:rPr>
        <w:t>,</w:t>
      </w:r>
      <w:r w:rsidR="00EE5BCA" w:rsidRPr="001C0B3C">
        <w:rPr>
          <w:rFonts w:ascii="Garamond" w:hAnsi="Garamond" w:cs="Arial"/>
          <w:color w:val="000000"/>
          <w:lang w:val="fr-FR"/>
        </w:rPr>
        <w:t xml:space="preserve"> </w:t>
      </w:r>
      <w:r w:rsidR="0020574D" w:rsidRPr="001C0B3C">
        <w:rPr>
          <w:rFonts w:ascii="Garamond" w:hAnsi="Garamond" w:cs="Arial"/>
          <w:color w:val="000000"/>
          <w:lang w:val="fr-FR"/>
        </w:rPr>
        <w:t xml:space="preserve">de Michel </w:t>
      </w:r>
      <w:proofErr w:type="spellStart"/>
      <w:r w:rsidR="0020574D" w:rsidRPr="001C0B3C">
        <w:rPr>
          <w:rFonts w:ascii="Garamond" w:hAnsi="Garamond" w:cs="Arial"/>
          <w:color w:val="000000"/>
          <w:lang w:val="fr-FR"/>
        </w:rPr>
        <w:t>Toesca</w:t>
      </w:r>
      <w:proofErr w:type="spellEnd"/>
      <w:r w:rsidR="00EE5BCA" w:rsidRPr="001C0B3C">
        <w:rPr>
          <w:rFonts w:ascii="Garamond" w:hAnsi="Garamond" w:cs="Arial"/>
          <w:color w:val="000000"/>
          <w:lang w:val="fr-FR"/>
        </w:rPr>
        <w:t xml:space="preserve">, </w:t>
      </w:r>
      <w:r w:rsidR="000A12BD" w:rsidRPr="001C0B3C">
        <w:rPr>
          <w:rFonts w:ascii="Garamond" w:hAnsi="Garamond" w:cs="Arial"/>
          <w:color w:val="000000"/>
          <w:lang w:val="fr-FR"/>
        </w:rPr>
        <w:t xml:space="preserve">présenté en séance spéciale hors </w:t>
      </w:r>
      <w:r w:rsidR="000A12BD" w:rsidRPr="001C0B3C">
        <w:rPr>
          <w:rFonts w:ascii="Garamond" w:hAnsi="Garamond" w:cs="Arial"/>
          <w:color w:val="000000"/>
          <w:lang w:val="fr-FR"/>
        </w:rPr>
        <w:lastRenderedPageBreak/>
        <w:t>compétition</w:t>
      </w:r>
      <w:r w:rsidR="00EE5BCA" w:rsidRPr="001C0B3C">
        <w:rPr>
          <w:rFonts w:ascii="Garamond" w:hAnsi="Garamond" w:cs="Arial"/>
          <w:color w:val="000000"/>
          <w:lang w:val="fr-FR"/>
        </w:rPr>
        <w:t>,</w:t>
      </w:r>
      <w:r w:rsidR="000A12BD" w:rsidRPr="001C0B3C">
        <w:rPr>
          <w:rFonts w:ascii="Garamond" w:hAnsi="Garamond" w:cs="Arial"/>
          <w:color w:val="000000"/>
          <w:lang w:val="fr-FR"/>
        </w:rPr>
        <w:t xml:space="preserve"> </w:t>
      </w:r>
      <w:r w:rsidR="00DF7016">
        <w:rPr>
          <w:rFonts w:ascii="Garamond" w:hAnsi="Garamond" w:cs="Arial"/>
          <w:color w:val="000000"/>
          <w:lang w:val="fr-FR"/>
        </w:rPr>
        <w:t xml:space="preserve">qui </w:t>
      </w:r>
      <w:r w:rsidR="0020574D" w:rsidRPr="001C0B3C">
        <w:rPr>
          <w:rFonts w:ascii="Garamond" w:hAnsi="Garamond" w:cs="Arial"/>
          <w:color w:val="000000"/>
          <w:lang w:val="fr-FR"/>
        </w:rPr>
        <w:t xml:space="preserve">a obtenu la </w:t>
      </w:r>
      <w:r w:rsidR="000A12BD" w:rsidRPr="001C0B3C">
        <w:rPr>
          <w:rFonts w:ascii="Garamond" w:hAnsi="Garamond" w:cs="Arial"/>
          <w:color w:val="000000"/>
          <w:lang w:val="fr-FR"/>
        </w:rPr>
        <w:t xml:space="preserve">« mention spéciale » du jury de L’Œil d’or. Il met en scène l’agriculteur de la vallée de la </w:t>
      </w:r>
      <w:proofErr w:type="spellStart"/>
      <w:r w:rsidR="000A12BD" w:rsidRPr="001C0B3C">
        <w:rPr>
          <w:rFonts w:ascii="Garamond" w:hAnsi="Garamond" w:cs="Arial"/>
          <w:color w:val="000000"/>
          <w:lang w:val="fr-FR"/>
        </w:rPr>
        <w:t>Roya</w:t>
      </w:r>
      <w:proofErr w:type="spellEnd"/>
      <w:r w:rsidR="000A12BD" w:rsidRPr="001C0B3C">
        <w:rPr>
          <w:rFonts w:ascii="Garamond" w:hAnsi="Garamond" w:cs="Arial"/>
          <w:color w:val="000000"/>
          <w:lang w:val="fr-FR"/>
        </w:rPr>
        <w:t xml:space="preserve">, Cédric </w:t>
      </w:r>
      <w:proofErr w:type="spellStart"/>
      <w:r w:rsidR="000A12BD" w:rsidRPr="001C0B3C">
        <w:rPr>
          <w:rFonts w:ascii="Garamond" w:hAnsi="Garamond" w:cs="Arial"/>
          <w:color w:val="000000"/>
          <w:lang w:val="fr-FR"/>
        </w:rPr>
        <w:t>Hérrou</w:t>
      </w:r>
      <w:proofErr w:type="spellEnd"/>
      <w:r w:rsidR="000A12BD" w:rsidRPr="001C0B3C">
        <w:rPr>
          <w:rFonts w:ascii="Garamond" w:hAnsi="Garamond" w:cs="Arial"/>
          <w:color w:val="000000"/>
          <w:lang w:val="fr-FR"/>
        </w:rPr>
        <w:t xml:space="preserve"> et son </w:t>
      </w:r>
      <w:r w:rsidR="00832315" w:rsidRPr="001C0B3C">
        <w:rPr>
          <w:rFonts w:ascii="Garamond" w:hAnsi="Garamond" w:cs="Arial"/>
          <w:color w:val="000000"/>
          <w:lang w:val="fr-FR"/>
        </w:rPr>
        <w:t xml:space="preserve">engagement constant </w:t>
      </w:r>
      <w:r w:rsidR="00736D85" w:rsidRPr="001C0B3C">
        <w:rPr>
          <w:rFonts w:ascii="Garamond" w:hAnsi="Garamond" w:cs="Arial"/>
          <w:color w:val="000000"/>
          <w:lang w:val="fr-FR"/>
        </w:rPr>
        <w:t>auprès</w:t>
      </w:r>
      <w:r w:rsidR="000A12BD" w:rsidRPr="001C0B3C">
        <w:rPr>
          <w:rFonts w:ascii="Garamond" w:hAnsi="Garamond" w:cs="Arial"/>
          <w:color w:val="000000"/>
          <w:lang w:val="fr-FR"/>
        </w:rPr>
        <w:t xml:space="preserve"> </w:t>
      </w:r>
      <w:r w:rsidR="00736D85" w:rsidRPr="001C0B3C">
        <w:rPr>
          <w:rFonts w:ascii="Garamond" w:hAnsi="Garamond" w:cs="Arial"/>
          <w:color w:val="000000"/>
          <w:lang w:val="fr-FR"/>
        </w:rPr>
        <w:t>des</w:t>
      </w:r>
      <w:r w:rsidR="000A12BD" w:rsidRPr="001C0B3C">
        <w:rPr>
          <w:rFonts w:ascii="Garamond" w:hAnsi="Garamond" w:cs="Arial"/>
          <w:color w:val="000000"/>
          <w:lang w:val="fr-FR"/>
        </w:rPr>
        <w:t xml:space="preserve"> migrants</w:t>
      </w:r>
      <w:r w:rsidR="0020574D" w:rsidRPr="001C0B3C">
        <w:rPr>
          <w:rFonts w:ascii="Garamond" w:hAnsi="Garamond" w:cs="Arial"/>
          <w:color w:val="000000"/>
          <w:lang w:val="fr-FR"/>
        </w:rPr>
        <w:t xml:space="preserve"> à Breil-sur-Roya </w:t>
      </w:r>
      <w:r w:rsidR="00736D85" w:rsidRPr="001C0B3C">
        <w:rPr>
          <w:rFonts w:ascii="Garamond" w:hAnsi="Garamond" w:cs="Arial"/>
          <w:color w:val="000000"/>
          <w:lang w:val="fr-FR"/>
        </w:rPr>
        <w:t>et</w:t>
      </w:r>
      <w:r w:rsidR="0020574D" w:rsidRPr="001C0B3C">
        <w:rPr>
          <w:rFonts w:ascii="Garamond" w:hAnsi="Garamond" w:cs="Arial"/>
          <w:color w:val="000000"/>
          <w:lang w:val="fr-FR"/>
        </w:rPr>
        <w:t xml:space="preserve"> lors des déplacements nécessaires </w:t>
      </w:r>
      <w:r w:rsidR="00EE5BCA" w:rsidRPr="001C0B3C">
        <w:rPr>
          <w:rFonts w:ascii="Garamond" w:hAnsi="Garamond" w:cs="Arial"/>
          <w:color w:val="000000"/>
          <w:lang w:val="fr-FR"/>
        </w:rPr>
        <w:t>à</w:t>
      </w:r>
      <w:r w:rsidR="0020574D" w:rsidRPr="001C0B3C">
        <w:rPr>
          <w:rFonts w:ascii="Garamond" w:hAnsi="Garamond" w:cs="Arial"/>
          <w:color w:val="000000"/>
          <w:lang w:val="fr-FR"/>
        </w:rPr>
        <w:t xml:space="preserve"> Nice, pour</w:t>
      </w:r>
      <w:r w:rsidR="007E6DE1" w:rsidRPr="001C0B3C">
        <w:rPr>
          <w:rFonts w:ascii="Garamond" w:hAnsi="Garamond" w:cs="Arial"/>
          <w:color w:val="000000"/>
          <w:lang w:val="fr-FR"/>
        </w:rPr>
        <w:t xml:space="preserve"> </w:t>
      </w:r>
      <w:r w:rsidR="00B46189" w:rsidRPr="001C0B3C">
        <w:rPr>
          <w:rFonts w:ascii="Garamond" w:hAnsi="Garamond" w:cs="Arial"/>
          <w:color w:val="000000"/>
          <w:lang w:val="fr-FR"/>
        </w:rPr>
        <w:t>des soins médicaux spécifiques tels que les vaccinations</w:t>
      </w:r>
      <w:r w:rsidR="00431780">
        <w:rPr>
          <w:rStyle w:val="Rimandonotaapidipagina"/>
          <w:rFonts w:ascii="Garamond" w:hAnsi="Garamond" w:cs="Arial"/>
          <w:color w:val="000000"/>
        </w:rPr>
        <w:footnoteReference w:id="18"/>
      </w:r>
      <w:r w:rsidR="00B46189" w:rsidRPr="001C0B3C">
        <w:rPr>
          <w:rFonts w:ascii="Garamond" w:hAnsi="Garamond" w:cs="Arial"/>
          <w:color w:val="000000"/>
          <w:lang w:val="fr-FR"/>
        </w:rPr>
        <w:t xml:space="preserve"> ou pour </w:t>
      </w:r>
      <w:r w:rsidR="00431780" w:rsidRPr="001C0B3C">
        <w:rPr>
          <w:rFonts w:ascii="Garamond" w:hAnsi="Garamond" w:cs="Arial"/>
          <w:color w:val="000000"/>
          <w:lang w:val="fr-FR"/>
        </w:rPr>
        <w:t xml:space="preserve">les aider à déposer leurs </w:t>
      </w:r>
      <w:r w:rsidR="00431780" w:rsidRPr="00731888">
        <w:rPr>
          <w:rFonts w:ascii="Garamond" w:hAnsi="Garamond" w:cs="Arial"/>
          <w:color w:val="000000"/>
          <w:lang w:val="fr-FR"/>
        </w:rPr>
        <w:t>demandes d’asile</w:t>
      </w:r>
      <w:r w:rsidR="000A12BD" w:rsidRPr="00731888">
        <w:rPr>
          <w:rFonts w:ascii="Garamond" w:hAnsi="Garamond" w:cs="Arial"/>
          <w:color w:val="000000"/>
          <w:lang w:val="fr-FR"/>
        </w:rPr>
        <w:t>.</w:t>
      </w:r>
      <w:r w:rsidR="006B2015" w:rsidRPr="00731888">
        <w:rPr>
          <w:rFonts w:ascii="Garamond" w:hAnsi="Garamond" w:cs="Arial"/>
          <w:color w:val="000000"/>
          <w:lang w:val="fr-FR"/>
        </w:rPr>
        <w:t xml:space="preserve"> </w:t>
      </w:r>
      <w:r w:rsidR="006574A4" w:rsidRPr="00731888">
        <w:rPr>
          <w:rFonts w:ascii="Garamond" w:hAnsi="Garamond" w:cs="Arial"/>
          <w:color w:val="000000"/>
          <w:lang w:val="fr-FR"/>
        </w:rPr>
        <w:t>Voici</w:t>
      </w:r>
      <w:r w:rsidR="006B2015" w:rsidRPr="00731888">
        <w:rPr>
          <w:rFonts w:ascii="Garamond" w:hAnsi="Garamond" w:cs="Arial"/>
          <w:color w:val="000000"/>
          <w:lang w:val="fr-FR"/>
        </w:rPr>
        <w:t xml:space="preserve"> la synopsis </w:t>
      </w:r>
      <w:r w:rsidR="006574A4" w:rsidRPr="00731888">
        <w:rPr>
          <w:rFonts w:ascii="Garamond" w:hAnsi="Garamond" w:cs="Arial"/>
          <w:color w:val="000000"/>
          <w:lang w:val="fr-FR"/>
        </w:rPr>
        <w:t xml:space="preserve">du documentaire </w:t>
      </w:r>
      <w:r w:rsidR="006B2015" w:rsidRPr="00731888">
        <w:rPr>
          <w:rFonts w:ascii="Garamond" w:hAnsi="Garamond" w:cs="Arial"/>
          <w:color w:val="000000"/>
          <w:lang w:val="fr-FR"/>
        </w:rPr>
        <w:t>:</w:t>
      </w:r>
      <w:r w:rsidR="00736D85" w:rsidRPr="00731888">
        <w:rPr>
          <w:rFonts w:ascii="Garamond" w:hAnsi="Garamond" w:cs="Arial"/>
          <w:color w:val="000000"/>
          <w:lang w:val="fr-FR"/>
        </w:rPr>
        <w:t xml:space="preserve"> </w:t>
      </w:r>
    </w:p>
    <w:p w14:paraId="72169DD8" w14:textId="4C3C0701" w:rsidR="006B2015" w:rsidRDefault="006B2015" w:rsidP="00B24217">
      <w:pPr>
        <w:spacing w:line="276" w:lineRule="auto"/>
        <w:ind w:left="708"/>
        <w:jc w:val="both"/>
        <w:rPr>
          <w:rFonts w:ascii="Garamond" w:hAnsi="Garamond" w:cs="Arial"/>
          <w:i/>
          <w:iCs/>
          <w:color w:val="000000"/>
          <w:lang w:val="fr-FR"/>
        </w:rPr>
      </w:pPr>
      <w:r w:rsidRPr="00731888">
        <w:rPr>
          <w:rFonts w:ascii="Garamond" w:hAnsi="Garamond" w:cs="Arial"/>
          <w:i/>
          <w:iCs/>
          <w:color w:val="000000"/>
          <w:lang w:val="fr-FR"/>
        </w:rPr>
        <w:t xml:space="preserve">La </w:t>
      </w:r>
      <w:proofErr w:type="spellStart"/>
      <w:r w:rsidRPr="00731888">
        <w:rPr>
          <w:rFonts w:ascii="Garamond" w:hAnsi="Garamond" w:cs="Arial"/>
          <w:i/>
          <w:iCs/>
          <w:color w:val="000000"/>
          <w:lang w:val="fr-FR"/>
        </w:rPr>
        <w:t>Roya</w:t>
      </w:r>
      <w:proofErr w:type="spellEnd"/>
      <w:r w:rsidRPr="00731888">
        <w:rPr>
          <w:rFonts w:ascii="Garamond" w:hAnsi="Garamond" w:cs="Arial"/>
          <w:i/>
          <w:iCs/>
          <w:color w:val="000000"/>
          <w:lang w:val="fr-FR"/>
        </w:rPr>
        <w:t xml:space="preserve">, vallée du sud de la France frontalière avec l’Italie. Cédric </w:t>
      </w:r>
      <w:proofErr w:type="spellStart"/>
      <w:r w:rsidRPr="00731888">
        <w:rPr>
          <w:rFonts w:ascii="Garamond" w:hAnsi="Garamond" w:cs="Arial"/>
          <w:i/>
          <w:iCs/>
          <w:color w:val="000000"/>
          <w:lang w:val="fr-FR"/>
        </w:rPr>
        <w:t>Herrou</w:t>
      </w:r>
      <w:proofErr w:type="spellEnd"/>
      <w:r w:rsidRPr="00731888">
        <w:rPr>
          <w:rFonts w:ascii="Garamond" w:hAnsi="Garamond" w:cs="Arial"/>
          <w:i/>
          <w:iCs/>
          <w:color w:val="000000"/>
          <w:lang w:val="fr-FR"/>
        </w:rPr>
        <w:t xml:space="preserve"> </w:t>
      </w:r>
      <w:r w:rsidR="00736D85" w:rsidRPr="00731888">
        <w:rPr>
          <w:rFonts w:ascii="Garamond" w:hAnsi="Garamond" w:cs="Arial"/>
          <w:i/>
          <w:iCs/>
          <w:color w:val="000000"/>
          <w:lang w:val="fr-FR"/>
        </w:rPr>
        <w:t>[…]</w:t>
      </w:r>
      <w:r w:rsidRPr="00731888">
        <w:rPr>
          <w:rFonts w:ascii="Garamond" w:hAnsi="Garamond" w:cs="Arial"/>
          <w:i/>
          <w:iCs/>
          <w:color w:val="000000"/>
          <w:lang w:val="fr-FR"/>
        </w:rPr>
        <w:t xml:space="preserve"> Le jour où il croise la route des exilés</w:t>
      </w:r>
      <w:r w:rsidR="00736D85" w:rsidRPr="00731888">
        <w:rPr>
          <w:rFonts w:ascii="Garamond" w:hAnsi="Garamond" w:cs="Arial"/>
          <w:i/>
          <w:iCs/>
          <w:color w:val="000000"/>
          <w:lang w:val="fr-FR"/>
        </w:rPr>
        <w:t xml:space="preserve"> […]</w:t>
      </w:r>
      <w:r w:rsidRPr="00731888">
        <w:rPr>
          <w:rFonts w:ascii="Garamond" w:hAnsi="Garamond" w:cs="Arial"/>
          <w:i/>
          <w:iCs/>
          <w:color w:val="000000"/>
          <w:lang w:val="fr-FR"/>
        </w:rPr>
        <w:t xml:space="preserve"> décide, avec d’autres habitants de la vallée, de les accueillir, de leur offrir un refuge et de les aider </w:t>
      </w:r>
      <w:proofErr w:type="spellStart"/>
      <w:r w:rsidRPr="00731888">
        <w:rPr>
          <w:rFonts w:ascii="Garamond" w:hAnsi="Garamond" w:cs="Arial"/>
          <w:i/>
          <w:iCs/>
          <w:color w:val="000000"/>
          <w:lang w:val="fr-FR"/>
        </w:rPr>
        <w:t>a</w:t>
      </w:r>
      <w:proofErr w:type="spellEnd"/>
      <w:r w:rsidRPr="00731888">
        <w:rPr>
          <w:rFonts w:ascii="Garamond" w:hAnsi="Garamond" w:cs="Arial"/>
          <w:i/>
          <w:iCs/>
          <w:color w:val="000000"/>
          <w:lang w:val="fr-FR"/>
        </w:rPr>
        <w:t>̀ déposer leur demande d’asile. Mais en agissant ainsi, il est considéré́ hors la l</w:t>
      </w:r>
      <w:r w:rsidR="00736D85" w:rsidRPr="00731888">
        <w:rPr>
          <w:rFonts w:ascii="Garamond" w:hAnsi="Garamond" w:cs="Arial"/>
          <w:i/>
          <w:iCs/>
          <w:color w:val="000000"/>
          <w:lang w:val="fr-FR"/>
        </w:rPr>
        <w:t>oi</w:t>
      </w:r>
      <w:r w:rsidRPr="00731888">
        <w:rPr>
          <w:rFonts w:ascii="Garamond" w:hAnsi="Garamond" w:cs="Arial"/>
          <w:i/>
          <w:iCs/>
          <w:color w:val="000000"/>
          <w:lang w:val="fr-FR"/>
        </w:rPr>
        <w:t xml:space="preserve"> </w:t>
      </w:r>
      <w:r w:rsidR="00DC7643" w:rsidRPr="00731888">
        <w:rPr>
          <w:rFonts w:ascii="Garamond" w:hAnsi="Garamond" w:cs="Arial"/>
          <w:i/>
          <w:iCs/>
          <w:color w:val="000000"/>
          <w:lang w:val="fr-FR"/>
        </w:rPr>
        <w:t>[…]</w:t>
      </w:r>
      <w:r w:rsidRPr="00731888">
        <w:rPr>
          <w:rFonts w:ascii="Garamond" w:hAnsi="Garamond" w:cs="Arial"/>
          <w:i/>
          <w:iCs/>
          <w:color w:val="000000"/>
          <w:lang w:val="fr-FR"/>
        </w:rPr>
        <w:t xml:space="preserve"> Ce film est l’histoire du combat de Cédric et de tant d’autres</w:t>
      </w:r>
      <w:r w:rsidRPr="00731888">
        <w:rPr>
          <w:rStyle w:val="Rimandonotaapidipagina"/>
          <w:rFonts w:ascii="Garamond" w:hAnsi="Garamond" w:cs="Arial"/>
          <w:i/>
          <w:iCs/>
          <w:color w:val="000000"/>
        </w:rPr>
        <w:footnoteReference w:id="19"/>
      </w:r>
      <w:r w:rsidRPr="00731888">
        <w:rPr>
          <w:rFonts w:ascii="Garamond" w:hAnsi="Garamond" w:cs="Arial"/>
          <w:i/>
          <w:iCs/>
          <w:color w:val="000000"/>
          <w:lang w:val="fr-FR"/>
        </w:rPr>
        <w:t>.</w:t>
      </w:r>
    </w:p>
    <w:p w14:paraId="35E5935F" w14:textId="77777777" w:rsidR="00731888" w:rsidRPr="00731888" w:rsidRDefault="00731888" w:rsidP="00731888">
      <w:pPr>
        <w:ind w:left="708"/>
        <w:jc w:val="both"/>
        <w:rPr>
          <w:rFonts w:ascii="Garamond" w:hAnsi="Garamond" w:cs="Arial"/>
          <w:i/>
          <w:iCs/>
          <w:color w:val="000000"/>
          <w:lang w:val="fr-FR"/>
        </w:rPr>
      </w:pPr>
    </w:p>
    <w:p w14:paraId="7D1A1B04" w14:textId="2B3A70F3" w:rsidR="006A7FAD" w:rsidRPr="001C0B3C" w:rsidRDefault="006574A4" w:rsidP="00F53337">
      <w:pPr>
        <w:spacing w:line="360" w:lineRule="auto"/>
        <w:jc w:val="both"/>
        <w:rPr>
          <w:rFonts w:ascii="Garamond" w:hAnsi="Garamond" w:cs="Arial"/>
          <w:color w:val="000000"/>
          <w:lang w:val="fr-FR"/>
        </w:rPr>
      </w:pPr>
      <w:r w:rsidRPr="001C0B3C">
        <w:rPr>
          <w:rFonts w:ascii="Garamond" w:hAnsi="Garamond" w:cs="Arial"/>
          <w:color w:val="000000"/>
          <w:lang w:val="fr-FR"/>
        </w:rPr>
        <w:t>Un autre</w:t>
      </w:r>
      <w:r w:rsidR="006A7FAD" w:rsidRPr="001C0B3C">
        <w:rPr>
          <w:rFonts w:ascii="Garamond" w:hAnsi="Garamond" w:cs="Arial"/>
          <w:color w:val="000000"/>
          <w:lang w:val="fr-FR"/>
        </w:rPr>
        <w:t xml:space="preserve"> court-métrage, de Raphaël Auger, Louis Paul et </w:t>
      </w:r>
      <w:proofErr w:type="spellStart"/>
      <w:r w:rsidR="006A7FAD" w:rsidRPr="001C0B3C">
        <w:rPr>
          <w:rFonts w:ascii="Garamond" w:hAnsi="Garamond" w:cs="Arial"/>
          <w:color w:val="000000"/>
          <w:lang w:val="fr-FR"/>
        </w:rPr>
        <w:t>Loeiz</w:t>
      </w:r>
      <w:proofErr w:type="spellEnd"/>
      <w:r w:rsidR="006A7FAD" w:rsidRPr="001C0B3C">
        <w:rPr>
          <w:rFonts w:ascii="Garamond" w:hAnsi="Garamond" w:cs="Arial"/>
          <w:color w:val="000000"/>
          <w:lang w:val="fr-FR"/>
        </w:rPr>
        <w:t xml:space="preserve"> Perreux : « </w:t>
      </w:r>
      <w:proofErr w:type="spellStart"/>
      <w:r w:rsidR="006A7FAD" w:rsidRPr="001C0B3C">
        <w:rPr>
          <w:rFonts w:ascii="Garamond" w:hAnsi="Garamond" w:cs="Arial"/>
          <w:color w:val="000000"/>
          <w:lang w:val="fr-FR"/>
        </w:rPr>
        <w:t>Roya</w:t>
      </w:r>
      <w:proofErr w:type="spellEnd"/>
      <w:r w:rsidR="006A7FAD" w:rsidRPr="001C0B3C">
        <w:rPr>
          <w:rFonts w:ascii="Garamond" w:hAnsi="Garamond" w:cs="Arial"/>
          <w:color w:val="000000"/>
          <w:lang w:val="fr-FR"/>
        </w:rPr>
        <w:t> : fin octobre</w:t>
      </w:r>
      <w:r w:rsidR="00E66127">
        <w:rPr>
          <w:rStyle w:val="Rimandonotaapidipagina"/>
          <w:rFonts w:ascii="Garamond" w:hAnsi="Garamond" w:cs="Arial"/>
          <w:color w:val="000000"/>
        </w:rPr>
        <w:footnoteReference w:id="20"/>
      </w:r>
      <w:r w:rsidR="006A7FAD" w:rsidRPr="001C0B3C">
        <w:rPr>
          <w:rFonts w:ascii="Garamond" w:hAnsi="Garamond" w:cs="Arial"/>
          <w:color w:val="000000"/>
          <w:lang w:val="fr-FR"/>
        </w:rPr>
        <w:t> »</w:t>
      </w:r>
      <w:r w:rsidRPr="001C0B3C">
        <w:rPr>
          <w:rFonts w:ascii="Garamond" w:hAnsi="Garamond" w:cs="Arial"/>
          <w:color w:val="000000"/>
          <w:lang w:val="fr-FR"/>
        </w:rPr>
        <w:t xml:space="preserve">, est né en 2017, </w:t>
      </w:r>
      <w:r w:rsidR="006A7FAD" w:rsidRPr="001C0B3C">
        <w:rPr>
          <w:rFonts w:ascii="Garamond" w:hAnsi="Garamond" w:cs="Arial"/>
          <w:color w:val="000000"/>
          <w:lang w:val="fr-FR"/>
        </w:rPr>
        <w:t>en soutien à la création d</w:t>
      </w:r>
      <w:r w:rsidR="00DC7643" w:rsidRPr="001C0B3C">
        <w:rPr>
          <w:rFonts w:ascii="Garamond" w:hAnsi="Garamond" w:cs="Arial"/>
          <w:color w:val="000000"/>
          <w:lang w:val="fr-FR"/>
        </w:rPr>
        <w:t>e l’</w:t>
      </w:r>
      <w:r w:rsidR="006A7FAD" w:rsidRPr="001C0B3C">
        <w:rPr>
          <w:rFonts w:ascii="Garamond" w:hAnsi="Garamond" w:cs="Arial"/>
          <w:color w:val="000000"/>
          <w:lang w:val="fr-FR"/>
        </w:rPr>
        <w:t xml:space="preserve">association d’aide au migrants </w:t>
      </w:r>
      <w:r w:rsidR="00DC7643" w:rsidRPr="001C0B3C">
        <w:rPr>
          <w:rFonts w:ascii="Garamond" w:hAnsi="Garamond" w:cs="Arial"/>
          <w:color w:val="000000"/>
          <w:lang w:val="fr-FR"/>
        </w:rPr>
        <w:t>l</w:t>
      </w:r>
      <w:r w:rsidR="006A7FAD" w:rsidRPr="001C0B3C">
        <w:rPr>
          <w:rFonts w:ascii="Garamond" w:hAnsi="Garamond" w:cs="Arial"/>
          <w:color w:val="000000"/>
          <w:lang w:val="fr-FR"/>
        </w:rPr>
        <w:t xml:space="preserve">es </w:t>
      </w:r>
      <w:proofErr w:type="spellStart"/>
      <w:proofErr w:type="gramStart"/>
      <w:r w:rsidR="006A7FAD" w:rsidRPr="001C0B3C">
        <w:rPr>
          <w:rFonts w:ascii="Garamond" w:hAnsi="Garamond" w:cs="Arial"/>
          <w:color w:val="000000"/>
          <w:lang w:val="fr-FR"/>
        </w:rPr>
        <w:t>Ami.e.s</w:t>
      </w:r>
      <w:proofErr w:type="spellEnd"/>
      <w:proofErr w:type="gramEnd"/>
      <w:r w:rsidR="006A7FAD" w:rsidRPr="001C0B3C">
        <w:rPr>
          <w:rFonts w:ascii="Garamond" w:hAnsi="Garamond" w:cs="Arial"/>
          <w:color w:val="000000"/>
          <w:lang w:val="fr-FR"/>
        </w:rPr>
        <w:t xml:space="preserve"> de La </w:t>
      </w:r>
      <w:proofErr w:type="spellStart"/>
      <w:r w:rsidR="006A7FAD" w:rsidRPr="001C0B3C">
        <w:rPr>
          <w:rFonts w:ascii="Garamond" w:hAnsi="Garamond" w:cs="Arial"/>
          <w:color w:val="000000"/>
          <w:lang w:val="fr-FR"/>
        </w:rPr>
        <w:t>Roya</w:t>
      </w:r>
      <w:proofErr w:type="spellEnd"/>
      <w:r w:rsidRPr="001C0B3C">
        <w:rPr>
          <w:rFonts w:ascii="Garamond" w:hAnsi="Garamond" w:cs="Arial"/>
          <w:color w:val="000000"/>
          <w:lang w:val="fr-FR"/>
        </w:rPr>
        <w:t>.</w:t>
      </w:r>
      <w:r w:rsidR="006A7FAD" w:rsidRPr="001C0B3C">
        <w:rPr>
          <w:rFonts w:ascii="Garamond" w:hAnsi="Garamond" w:cs="Arial"/>
          <w:color w:val="000000"/>
          <w:lang w:val="fr-FR"/>
        </w:rPr>
        <w:t xml:space="preserve"> </w:t>
      </w:r>
      <w:r w:rsidR="005E7396" w:rsidRPr="001C0B3C">
        <w:rPr>
          <w:rFonts w:ascii="Garamond" w:hAnsi="Garamond" w:cs="Arial"/>
          <w:color w:val="000000"/>
          <w:lang w:val="fr-FR"/>
        </w:rPr>
        <w:t>Son propos</w:t>
      </w:r>
      <w:r w:rsidRPr="001C0B3C">
        <w:rPr>
          <w:rFonts w:ascii="Garamond" w:hAnsi="Garamond" w:cs="Arial"/>
          <w:color w:val="000000"/>
          <w:lang w:val="fr-FR"/>
        </w:rPr>
        <w:t xml:space="preserve"> était </w:t>
      </w:r>
      <w:r w:rsidR="006A7FAD" w:rsidRPr="001C0B3C">
        <w:rPr>
          <w:rFonts w:ascii="Garamond" w:hAnsi="Garamond" w:cs="Arial"/>
          <w:color w:val="000000"/>
          <w:lang w:val="fr-FR"/>
        </w:rPr>
        <w:t xml:space="preserve">de faire état de la situation </w:t>
      </w:r>
      <w:r w:rsidR="00EE37C1" w:rsidRPr="001C0B3C">
        <w:rPr>
          <w:rFonts w:ascii="Garamond" w:hAnsi="Garamond" w:cs="Arial"/>
          <w:color w:val="000000"/>
          <w:lang w:val="fr-FR"/>
        </w:rPr>
        <w:t xml:space="preserve">migratoire </w:t>
      </w:r>
      <w:r w:rsidR="006A7FAD" w:rsidRPr="001C0B3C">
        <w:rPr>
          <w:rFonts w:ascii="Garamond" w:hAnsi="Garamond" w:cs="Arial"/>
          <w:color w:val="000000"/>
          <w:lang w:val="fr-FR"/>
        </w:rPr>
        <w:t>dans l</w:t>
      </w:r>
      <w:r w:rsidR="00EE37C1" w:rsidRPr="001C0B3C">
        <w:rPr>
          <w:rFonts w:ascii="Garamond" w:hAnsi="Garamond" w:cs="Arial"/>
          <w:color w:val="000000"/>
          <w:lang w:val="fr-FR"/>
        </w:rPr>
        <w:t>a</w:t>
      </w:r>
      <w:r w:rsidR="006A7FAD" w:rsidRPr="001C0B3C">
        <w:rPr>
          <w:rFonts w:ascii="Garamond" w:hAnsi="Garamond" w:cs="Arial"/>
          <w:color w:val="000000"/>
          <w:lang w:val="fr-FR"/>
        </w:rPr>
        <w:t xml:space="preserve"> vallée</w:t>
      </w:r>
      <w:r w:rsidRPr="001C0B3C">
        <w:rPr>
          <w:rFonts w:ascii="Garamond" w:hAnsi="Garamond" w:cs="Arial"/>
          <w:color w:val="000000"/>
          <w:lang w:val="fr-FR"/>
        </w:rPr>
        <w:t xml:space="preserve">. </w:t>
      </w:r>
      <w:r w:rsidR="00F53337" w:rsidRPr="001C0B3C">
        <w:rPr>
          <w:rFonts w:ascii="Garamond" w:hAnsi="Garamond" w:cs="Arial"/>
          <w:color w:val="000000"/>
          <w:lang w:val="fr-FR"/>
        </w:rPr>
        <w:t>Diffusé</w:t>
      </w:r>
      <w:r w:rsidR="006A7FAD" w:rsidRPr="001C0B3C">
        <w:rPr>
          <w:rFonts w:ascii="Garamond" w:hAnsi="Garamond" w:cs="Arial"/>
          <w:color w:val="000000"/>
          <w:lang w:val="fr-FR"/>
        </w:rPr>
        <w:t xml:space="preserve"> sur une chaine de télévision française et lors de projections dans différentes villes de </w:t>
      </w:r>
      <w:r w:rsidR="00F53337" w:rsidRPr="001C0B3C">
        <w:rPr>
          <w:rFonts w:ascii="Garamond" w:hAnsi="Garamond" w:cs="Arial"/>
          <w:color w:val="000000"/>
          <w:lang w:val="fr-FR"/>
        </w:rPr>
        <w:t>France, v</w:t>
      </w:r>
      <w:r w:rsidR="00D73D0F" w:rsidRPr="001C0B3C">
        <w:rPr>
          <w:rFonts w:ascii="Garamond" w:hAnsi="Garamond" w:cs="Arial"/>
          <w:color w:val="000000"/>
          <w:lang w:val="fr-FR"/>
        </w:rPr>
        <w:t>oic</w:t>
      </w:r>
      <w:r w:rsidR="00D23060" w:rsidRPr="001C0B3C">
        <w:rPr>
          <w:rFonts w:ascii="Garamond" w:hAnsi="Garamond" w:cs="Arial"/>
          <w:color w:val="000000"/>
          <w:lang w:val="fr-FR"/>
        </w:rPr>
        <w:t>i</w:t>
      </w:r>
      <w:r w:rsidR="00D73D0F" w:rsidRPr="001C0B3C">
        <w:rPr>
          <w:rFonts w:ascii="Garamond" w:hAnsi="Garamond" w:cs="Arial"/>
          <w:color w:val="000000"/>
          <w:lang w:val="fr-FR"/>
        </w:rPr>
        <w:t xml:space="preserve"> la descr</w:t>
      </w:r>
      <w:r w:rsidR="00D23060" w:rsidRPr="001C0B3C">
        <w:rPr>
          <w:rFonts w:ascii="Garamond" w:hAnsi="Garamond" w:cs="Arial"/>
          <w:color w:val="000000"/>
          <w:lang w:val="fr-FR"/>
        </w:rPr>
        <w:t>i</w:t>
      </w:r>
      <w:r w:rsidR="00D73D0F" w:rsidRPr="001C0B3C">
        <w:rPr>
          <w:rFonts w:ascii="Garamond" w:hAnsi="Garamond" w:cs="Arial"/>
          <w:color w:val="000000"/>
          <w:lang w:val="fr-FR"/>
        </w:rPr>
        <w:t xml:space="preserve">ption qu’en </w:t>
      </w:r>
      <w:r w:rsidR="00F53337" w:rsidRPr="001C0B3C">
        <w:rPr>
          <w:rFonts w:ascii="Garamond" w:hAnsi="Garamond" w:cs="Arial"/>
          <w:color w:val="000000"/>
          <w:lang w:val="fr-FR"/>
        </w:rPr>
        <w:t xml:space="preserve">fait </w:t>
      </w:r>
      <w:proofErr w:type="spellStart"/>
      <w:r w:rsidR="00D73D0F" w:rsidRPr="001C0B3C">
        <w:rPr>
          <w:rFonts w:ascii="Garamond" w:hAnsi="Garamond" w:cs="Arial"/>
          <w:color w:val="000000"/>
          <w:lang w:val="fr-FR"/>
        </w:rPr>
        <w:t>Loeiz</w:t>
      </w:r>
      <w:proofErr w:type="spellEnd"/>
      <w:r w:rsidR="00D73D0F" w:rsidRPr="001C0B3C">
        <w:rPr>
          <w:rFonts w:ascii="Garamond" w:hAnsi="Garamond" w:cs="Arial"/>
          <w:color w:val="000000"/>
          <w:lang w:val="fr-FR"/>
        </w:rPr>
        <w:t xml:space="preserve"> Perreux : c’est un </w:t>
      </w:r>
      <w:r w:rsidR="006A7FAD" w:rsidRPr="001C0B3C">
        <w:rPr>
          <w:rFonts w:ascii="Garamond" w:hAnsi="Garamond" w:cs="Arial"/>
          <w:color w:val="000000"/>
          <w:lang w:val="fr-FR"/>
        </w:rPr>
        <w:t>« </w:t>
      </w:r>
      <w:r w:rsidR="00D73D0F" w:rsidRPr="001C0B3C">
        <w:rPr>
          <w:rFonts w:ascii="Garamond" w:hAnsi="Garamond" w:cs="Arial"/>
          <w:color w:val="000000"/>
          <w:lang w:val="fr-FR"/>
        </w:rPr>
        <w:t>c</w:t>
      </w:r>
      <w:r w:rsidR="006A7FAD" w:rsidRPr="001C0B3C">
        <w:rPr>
          <w:rFonts w:ascii="Garamond" w:hAnsi="Garamond" w:cs="Arial"/>
          <w:color w:val="000000"/>
          <w:lang w:val="fr-FR"/>
        </w:rPr>
        <w:t xml:space="preserve">ourt-métrage documentaire sur les migrants dans la Vallée de la </w:t>
      </w:r>
      <w:proofErr w:type="spellStart"/>
      <w:r w:rsidR="006A7FAD" w:rsidRPr="001C0B3C">
        <w:rPr>
          <w:rFonts w:ascii="Garamond" w:hAnsi="Garamond" w:cs="Arial"/>
          <w:color w:val="000000"/>
          <w:lang w:val="fr-FR"/>
        </w:rPr>
        <w:t>Roya</w:t>
      </w:r>
      <w:proofErr w:type="spellEnd"/>
      <w:r w:rsidR="006A7FAD" w:rsidRPr="001C0B3C">
        <w:rPr>
          <w:rFonts w:ascii="Garamond" w:hAnsi="Garamond" w:cs="Arial"/>
          <w:color w:val="000000"/>
          <w:lang w:val="fr-FR"/>
        </w:rPr>
        <w:t>, ainsi que sur ceux qui leur viennent en aide. C’est un portrait, un instantané de cette vallée frontalière avec l’Italie et un regard sur l’histoire de la migration qui s’y déroule depuis quelques années</w:t>
      </w:r>
      <w:r w:rsidR="00D73D0F">
        <w:rPr>
          <w:rStyle w:val="Rimandonotaapidipagina"/>
          <w:rFonts w:ascii="Garamond" w:hAnsi="Garamond" w:cs="Arial"/>
          <w:color w:val="000000"/>
        </w:rPr>
        <w:footnoteReference w:id="21"/>
      </w:r>
      <w:r w:rsidR="006A7FAD" w:rsidRPr="001C0B3C">
        <w:rPr>
          <w:rFonts w:ascii="Garamond" w:hAnsi="Garamond" w:cs="Arial"/>
          <w:color w:val="000000"/>
          <w:lang w:val="fr-FR"/>
        </w:rPr>
        <w:t>».</w:t>
      </w:r>
    </w:p>
    <w:p w14:paraId="3F31FBAC" w14:textId="6E7C3741" w:rsidR="0019044C" w:rsidRPr="001C0B3C" w:rsidRDefault="00EC5248" w:rsidP="000D5FF9">
      <w:pPr>
        <w:spacing w:line="360" w:lineRule="auto"/>
        <w:jc w:val="both"/>
        <w:rPr>
          <w:rFonts w:ascii="Garamond" w:hAnsi="Garamond" w:cs="Arial"/>
          <w:color w:val="000000"/>
          <w:lang w:val="fr-FR"/>
        </w:rPr>
      </w:pPr>
      <w:r w:rsidRPr="001C0B3C">
        <w:rPr>
          <w:rFonts w:ascii="Garamond" w:hAnsi="Garamond" w:cs="Arial"/>
          <w:color w:val="000000"/>
          <w:lang w:val="fr-FR"/>
        </w:rPr>
        <w:t>Plus récemment, le</w:t>
      </w:r>
      <w:r w:rsidR="001E51CB" w:rsidRPr="001C0B3C">
        <w:rPr>
          <w:rFonts w:ascii="Garamond" w:hAnsi="Garamond" w:cs="Arial"/>
          <w:color w:val="000000"/>
          <w:lang w:val="fr-FR"/>
        </w:rPr>
        <w:t xml:space="preserve"> documentaire « la loi de la vallée</w:t>
      </w:r>
      <w:r w:rsidR="00EE37C1">
        <w:rPr>
          <w:rStyle w:val="Rimandonotaapidipagina"/>
          <w:rFonts w:ascii="Garamond" w:hAnsi="Garamond" w:cs="Arial"/>
          <w:color w:val="000000"/>
        </w:rPr>
        <w:footnoteReference w:id="22"/>
      </w:r>
      <w:r w:rsidR="001E51CB" w:rsidRPr="001C0B3C">
        <w:rPr>
          <w:rFonts w:ascii="Garamond" w:hAnsi="Garamond" w:cs="Arial"/>
          <w:color w:val="000000"/>
          <w:lang w:val="fr-FR"/>
        </w:rPr>
        <w:t xml:space="preserve">» de </w:t>
      </w:r>
      <w:proofErr w:type="spellStart"/>
      <w:r w:rsidR="001E51CB" w:rsidRPr="001C0B3C">
        <w:rPr>
          <w:rFonts w:ascii="Garamond" w:hAnsi="Garamond" w:cs="Arial"/>
          <w:color w:val="000000"/>
          <w:lang w:val="fr-FR"/>
        </w:rPr>
        <w:t>Nuno</w:t>
      </w:r>
      <w:proofErr w:type="spellEnd"/>
      <w:r w:rsidR="001E51CB" w:rsidRPr="001C0B3C">
        <w:rPr>
          <w:rFonts w:ascii="Garamond" w:hAnsi="Garamond" w:cs="Arial"/>
          <w:color w:val="000000"/>
          <w:lang w:val="fr-FR"/>
        </w:rPr>
        <w:t xml:space="preserve"> </w:t>
      </w:r>
      <w:proofErr w:type="spellStart"/>
      <w:r w:rsidR="001E51CB" w:rsidRPr="001C0B3C">
        <w:rPr>
          <w:rFonts w:ascii="Garamond" w:hAnsi="Garamond" w:cs="Arial"/>
          <w:color w:val="000000"/>
          <w:lang w:val="fr-FR"/>
        </w:rPr>
        <w:t>Escudeiro</w:t>
      </w:r>
      <w:proofErr w:type="spellEnd"/>
      <w:r w:rsidR="001E51CB" w:rsidRPr="001C0B3C">
        <w:rPr>
          <w:rFonts w:ascii="Garamond" w:hAnsi="Garamond" w:cs="Arial"/>
          <w:color w:val="000000"/>
          <w:lang w:val="fr-FR"/>
        </w:rPr>
        <w:t xml:space="preserve"> (2019), </w:t>
      </w:r>
      <w:r w:rsidRPr="001C0B3C">
        <w:rPr>
          <w:rFonts w:ascii="Garamond" w:hAnsi="Garamond" w:cs="Arial"/>
          <w:color w:val="000000"/>
          <w:lang w:val="fr-FR"/>
        </w:rPr>
        <w:t>a permis de mettre</w:t>
      </w:r>
      <w:r w:rsidR="001E51CB" w:rsidRPr="001C0B3C">
        <w:rPr>
          <w:rFonts w:ascii="Garamond" w:hAnsi="Garamond" w:cs="Arial"/>
          <w:color w:val="000000"/>
          <w:lang w:val="fr-FR"/>
        </w:rPr>
        <w:t xml:space="preserve"> </w:t>
      </w:r>
      <w:r w:rsidR="00EE37C1" w:rsidRPr="001C0B3C">
        <w:rPr>
          <w:rFonts w:ascii="Garamond" w:hAnsi="Garamond" w:cs="Arial"/>
          <w:color w:val="000000"/>
          <w:lang w:val="fr-FR"/>
        </w:rPr>
        <w:t>la</w:t>
      </w:r>
      <w:r w:rsidR="001E51CB" w:rsidRPr="001C0B3C">
        <w:rPr>
          <w:rFonts w:ascii="Garamond" w:hAnsi="Garamond" w:cs="Arial"/>
          <w:color w:val="000000"/>
          <w:lang w:val="fr-FR"/>
        </w:rPr>
        <w:t xml:space="preserve"> lumière </w:t>
      </w:r>
      <w:r w:rsidR="00EE37C1" w:rsidRPr="001C0B3C">
        <w:rPr>
          <w:rFonts w:ascii="Garamond" w:hAnsi="Garamond" w:cs="Arial"/>
          <w:color w:val="000000"/>
          <w:lang w:val="fr-FR"/>
        </w:rPr>
        <w:t>sur des</w:t>
      </w:r>
      <w:r w:rsidR="001E51CB" w:rsidRPr="001C0B3C">
        <w:rPr>
          <w:rFonts w:ascii="Garamond" w:hAnsi="Garamond" w:cs="Arial"/>
          <w:color w:val="000000"/>
          <w:lang w:val="fr-FR"/>
        </w:rPr>
        <w:t xml:space="preserve"> femmes et d</w:t>
      </w:r>
      <w:r w:rsidR="00EE37C1" w:rsidRPr="001C0B3C">
        <w:rPr>
          <w:rFonts w:ascii="Garamond" w:hAnsi="Garamond" w:cs="Arial"/>
          <w:color w:val="000000"/>
          <w:lang w:val="fr-FR"/>
        </w:rPr>
        <w:t xml:space="preserve">es </w:t>
      </w:r>
      <w:r w:rsidR="001E51CB" w:rsidRPr="001C0B3C">
        <w:rPr>
          <w:rFonts w:ascii="Garamond" w:hAnsi="Garamond" w:cs="Arial"/>
          <w:color w:val="000000"/>
          <w:lang w:val="fr-FR"/>
        </w:rPr>
        <w:t xml:space="preserve">hommes ordinaires qui luttent pour une certaine idée de la morale et se livrent à la désobéissance civile pour aider les exilés. </w:t>
      </w:r>
      <w:r w:rsidR="00917359" w:rsidRPr="001C0B3C">
        <w:rPr>
          <w:rFonts w:ascii="Garamond" w:hAnsi="Garamond" w:cs="Arial"/>
          <w:color w:val="000000"/>
          <w:lang w:val="fr-FR"/>
        </w:rPr>
        <w:t>Le réalisateur l’exprim</w:t>
      </w:r>
      <w:r w:rsidRPr="001C0B3C">
        <w:rPr>
          <w:rFonts w:ascii="Garamond" w:hAnsi="Garamond" w:cs="Arial"/>
          <w:color w:val="000000"/>
          <w:lang w:val="fr-FR"/>
        </w:rPr>
        <w:t>ait</w:t>
      </w:r>
      <w:r w:rsidR="00917359" w:rsidRPr="001C0B3C">
        <w:rPr>
          <w:rFonts w:ascii="Garamond" w:hAnsi="Garamond" w:cs="Arial"/>
          <w:color w:val="000000"/>
          <w:lang w:val="fr-FR"/>
        </w:rPr>
        <w:t xml:space="preserve"> en ces termes lors de la présentation de son court-métrage : </w:t>
      </w:r>
    </w:p>
    <w:p w14:paraId="296E74E5" w14:textId="2B942D83" w:rsidR="00D3632B" w:rsidRDefault="00F012FA" w:rsidP="00B24217">
      <w:pPr>
        <w:spacing w:line="276" w:lineRule="auto"/>
        <w:ind w:left="708"/>
        <w:jc w:val="both"/>
        <w:rPr>
          <w:rFonts w:ascii="Garamond" w:hAnsi="Garamond" w:cs="Arial"/>
          <w:i/>
          <w:iCs/>
          <w:color w:val="000000"/>
          <w:lang w:val="fr-FR"/>
        </w:rPr>
      </w:pPr>
      <w:r w:rsidRPr="001C0B3C">
        <w:rPr>
          <w:rFonts w:ascii="Garamond" w:hAnsi="Garamond" w:cs="Arial"/>
          <w:i/>
          <w:iCs/>
          <w:color w:val="000000"/>
          <w:lang w:val="fr-FR"/>
        </w:rPr>
        <w:t>« </w:t>
      </w:r>
      <w:r w:rsidR="00917359" w:rsidRPr="001C0B3C">
        <w:rPr>
          <w:rFonts w:ascii="Garamond" w:hAnsi="Garamond" w:cs="Arial"/>
          <w:i/>
          <w:iCs/>
          <w:color w:val="000000"/>
          <w:lang w:val="fr-FR"/>
        </w:rPr>
        <w:t xml:space="preserve">La frontière franco-italienne offre une </w:t>
      </w:r>
      <w:r w:rsidR="00DF7016" w:rsidRPr="001C0B3C">
        <w:rPr>
          <w:rFonts w:ascii="Garamond" w:hAnsi="Garamond" w:cs="Arial"/>
          <w:i/>
          <w:iCs/>
          <w:color w:val="000000"/>
          <w:lang w:val="fr-FR"/>
        </w:rPr>
        <w:t>tout</w:t>
      </w:r>
      <w:r w:rsidR="00917359" w:rsidRPr="001C0B3C">
        <w:rPr>
          <w:rFonts w:ascii="Garamond" w:hAnsi="Garamond" w:cs="Arial"/>
          <w:i/>
          <w:iCs/>
          <w:color w:val="000000"/>
          <w:lang w:val="fr-FR"/>
        </w:rPr>
        <w:t xml:space="preserve"> autre perspective</w:t>
      </w:r>
      <w:r w:rsidR="004136D5" w:rsidRPr="001C0B3C">
        <w:rPr>
          <w:rFonts w:ascii="Garamond" w:hAnsi="Garamond" w:cs="Arial"/>
          <w:i/>
          <w:iCs/>
          <w:color w:val="000000"/>
          <w:lang w:val="fr-FR"/>
        </w:rPr>
        <w:t xml:space="preserve"> […]</w:t>
      </w:r>
      <w:r w:rsidR="00917359" w:rsidRPr="001C0B3C">
        <w:rPr>
          <w:rFonts w:ascii="Garamond" w:hAnsi="Garamond" w:cs="Arial"/>
          <w:i/>
          <w:iCs/>
          <w:color w:val="000000"/>
          <w:lang w:val="fr-FR"/>
        </w:rPr>
        <w:t xml:space="preserve"> les gens ne cachent pas ce qu’ils font</w:t>
      </w:r>
      <w:r w:rsidR="004136D5" w:rsidRPr="001C0B3C">
        <w:rPr>
          <w:rFonts w:ascii="Garamond" w:hAnsi="Garamond" w:cs="Arial"/>
          <w:i/>
          <w:iCs/>
          <w:color w:val="000000"/>
          <w:lang w:val="fr-FR"/>
        </w:rPr>
        <w:t xml:space="preserve"> […]</w:t>
      </w:r>
      <w:r w:rsidR="00917359" w:rsidRPr="001C0B3C">
        <w:rPr>
          <w:rFonts w:ascii="Garamond" w:hAnsi="Garamond" w:cs="Arial"/>
          <w:i/>
          <w:iCs/>
          <w:color w:val="000000"/>
          <w:lang w:val="fr-FR"/>
        </w:rPr>
        <w:t xml:space="preserve"> les valeurs morales disputent et transcendent la loi</w:t>
      </w:r>
      <w:r w:rsidR="004136D5" w:rsidRPr="001C0B3C">
        <w:rPr>
          <w:rFonts w:ascii="Garamond" w:hAnsi="Garamond" w:cs="Arial"/>
          <w:i/>
          <w:iCs/>
          <w:color w:val="000000"/>
          <w:lang w:val="fr-FR"/>
        </w:rPr>
        <w:t xml:space="preserve"> […]</w:t>
      </w:r>
      <w:r w:rsidR="00917359" w:rsidRPr="001C0B3C">
        <w:rPr>
          <w:rFonts w:ascii="Garamond" w:hAnsi="Garamond" w:cs="Arial"/>
          <w:i/>
          <w:iCs/>
          <w:color w:val="000000"/>
          <w:lang w:val="fr-FR"/>
        </w:rPr>
        <w:t xml:space="preserve"> le courage permet de surmonter la peur</w:t>
      </w:r>
      <w:r w:rsidR="006915F3" w:rsidRPr="001C0B3C">
        <w:rPr>
          <w:rFonts w:ascii="Garamond" w:hAnsi="Garamond" w:cs="Arial"/>
          <w:i/>
          <w:iCs/>
          <w:color w:val="000000"/>
          <w:lang w:val="fr-FR"/>
        </w:rPr>
        <w:t xml:space="preserve">. </w:t>
      </w:r>
      <w:r w:rsidR="00DC547F" w:rsidRPr="001C0B3C">
        <w:rPr>
          <w:rFonts w:ascii="Garamond" w:hAnsi="Garamond" w:cs="Arial"/>
          <w:i/>
          <w:iCs/>
          <w:color w:val="000000"/>
          <w:lang w:val="fr-FR"/>
        </w:rPr>
        <w:t>[…] Ce qui se passe à la frontière franco-italienne se retrouve un peu partout en Europe […] des femmes et des hommes de toutes générations […] en ouvrant leurs portes aux réfugiés, nous font entrevoir les forces intérieures qui permettent d’affronter la peur et construire un monde différent</w:t>
      </w:r>
      <w:r w:rsidR="004136D5" w:rsidRPr="00393E5B">
        <w:rPr>
          <w:rStyle w:val="Rimandonotaapidipagina"/>
          <w:rFonts w:ascii="Garamond" w:hAnsi="Garamond" w:cs="Arial"/>
          <w:i/>
          <w:iCs/>
          <w:color w:val="000000"/>
        </w:rPr>
        <w:footnoteReference w:id="23"/>
      </w:r>
      <w:r w:rsidR="00DC547F" w:rsidRPr="001C0B3C">
        <w:rPr>
          <w:rFonts w:ascii="Garamond" w:hAnsi="Garamond" w:cs="Arial"/>
          <w:i/>
          <w:iCs/>
          <w:color w:val="000000"/>
          <w:lang w:val="fr-FR"/>
        </w:rPr>
        <w:t>»</w:t>
      </w:r>
      <w:r w:rsidR="00EE37C1" w:rsidRPr="001C0B3C">
        <w:rPr>
          <w:rFonts w:ascii="Garamond" w:hAnsi="Garamond" w:cs="Arial"/>
          <w:i/>
          <w:iCs/>
          <w:color w:val="000000"/>
          <w:lang w:val="fr-FR"/>
        </w:rPr>
        <w:t>.</w:t>
      </w:r>
      <w:r w:rsidR="00C64CB6" w:rsidRPr="001C0B3C">
        <w:rPr>
          <w:rFonts w:ascii="Garamond" w:hAnsi="Garamond" w:cs="Arial"/>
          <w:i/>
          <w:iCs/>
          <w:color w:val="000000"/>
          <w:lang w:val="fr-FR"/>
        </w:rPr>
        <w:t xml:space="preserve"> </w:t>
      </w:r>
    </w:p>
    <w:p w14:paraId="7C9C9E43" w14:textId="5D73D182" w:rsidR="0019044C" w:rsidRPr="001C0B3C" w:rsidRDefault="00DF7016" w:rsidP="00841489">
      <w:pPr>
        <w:spacing w:line="360" w:lineRule="auto"/>
        <w:jc w:val="both"/>
        <w:rPr>
          <w:rFonts w:ascii="Garamond" w:hAnsi="Garamond" w:cs="Arial"/>
          <w:color w:val="000000"/>
          <w:lang w:val="fr-FR"/>
        </w:rPr>
      </w:pPr>
      <w:r>
        <w:rPr>
          <w:rFonts w:ascii="Garamond" w:hAnsi="Garamond" w:cs="Arial"/>
          <w:color w:val="000000"/>
          <w:lang w:val="fr-FR"/>
        </w:rPr>
        <w:lastRenderedPageBreak/>
        <w:t>Enfin, l</w:t>
      </w:r>
      <w:r w:rsidR="00663FF7" w:rsidRPr="001C0B3C">
        <w:rPr>
          <w:rFonts w:ascii="Garamond" w:hAnsi="Garamond" w:cs="Arial"/>
          <w:color w:val="000000"/>
          <w:lang w:val="fr-FR"/>
        </w:rPr>
        <w:t>’un des</w:t>
      </w:r>
      <w:r w:rsidR="0019044C" w:rsidRPr="001C0B3C">
        <w:rPr>
          <w:rFonts w:ascii="Garamond" w:hAnsi="Garamond" w:cs="Arial"/>
          <w:color w:val="000000"/>
          <w:lang w:val="fr-FR"/>
        </w:rPr>
        <w:t xml:space="preserve"> </w:t>
      </w:r>
      <w:r w:rsidR="00EC5248" w:rsidRPr="001C0B3C">
        <w:rPr>
          <w:rFonts w:ascii="Garamond" w:hAnsi="Garamond" w:cs="Arial"/>
          <w:color w:val="000000"/>
          <w:lang w:val="fr-FR"/>
        </w:rPr>
        <w:t>dernier</w:t>
      </w:r>
      <w:r w:rsidR="00663FF7" w:rsidRPr="001C0B3C">
        <w:rPr>
          <w:rFonts w:ascii="Garamond" w:hAnsi="Garamond" w:cs="Arial"/>
          <w:color w:val="000000"/>
          <w:lang w:val="fr-FR"/>
        </w:rPr>
        <w:t>s</w:t>
      </w:r>
      <w:r w:rsidR="00EC5248" w:rsidRPr="001C0B3C">
        <w:rPr>
          <w:rFonts w:ascii="Garamond" w:hAnsi="Garamond" w:cs="Arial"/>
          <w:color w:val="000000"/>
          <w:lang w:val="fr-FR"/>
        </w:rPr>
        <w:t xml:space="preserve"> </w:t>
      </w:r>
      <w:r w:rsidR="0019044C" w:rsidRPr="001C0B3C">
        <w:rPr>
          <w:rFonts w:ascii="Garamond" w:hAnsi="Garamond" w:cs="Arial"/>
          <w:color w:val="000000"/>
          <w:lang w:val="fr-FR"/>
        </w:rPr>
        <w:t>film</w:t>
      </w:r>
      <w:r w:rsidR="00663FF7" w:rsidRPr="001C0B3C">
        <w:rPr>
          <w:rFonts w:ascii="Garamond" w:hAnsi="Garamond" w:cs="Arial"/>
          <w:color w:val="000000"/>
          <w:lang w:val="fr-FR"/>
        </w:rPr>
        <w:t>s</w:t>
      </w:r>
      <w:r w:rsidR="0019044C" w:rsidRPr="001C0B3C">
        <w:rPr>
          <w:rFonts w:ascii="Garamond" w:hAnsi="Garamond" w:cs="Arial"/>
          <w:color w:val="000000"/>
          <w:lang w:val="fr-FR"/>
        </w:rPr>
        <w:t xml:space="preserve"> documentaire</w:t>
      </w:r>
      <w:r w:rsidR="00663FF7" w:rsidRPr="001C0B3C">
        <w:rPr>
          <w:rFonts w:ascii="Garamond" w:hAnsi="Garamond" w:cs="Arial"/>
          <w:color w:val="000000"/>
          <w:lang w:val="fr-FR"/>
        </w:rPr>
        <w:t>s</w:t>
      </w:r>
      <w:r w:rsidR="0019044C" w:rsidRPr="001C0B3C">
        <w:rPr>
          <w:rFonts w:ascii="Garamond" w:hAnsi="Garamond" w:cs="Arial"/>
          <w:color w:val="000000"/>
          <w:lang w:val="fr-FR"/>
        </w:rPr>
        <w:t xml:space="preserve"> </w:t>
      </w:r>
      <w:r w:rsidR="00EC5248" w:rsidRPr="001C0B3C">
        <w:rPr>
          <w:rFonts w:ascii="Garamond" w:hAnsi="Garamond" w:cs="Arial"/>
          <w:color w:val="000000"/>
          <w:lang w:val="fr-FR"/>
        </w:rPr>
        <w:t xml:space="preserve">en date à </w:t>
      </w:r>
      <w:r w:rsidR="00663FF7" w:rsidRPr="001C0B3C">
        <w:rPr>
          <w:rFonts w:ascii="Garamond" w:hAnsi="Garamond" w:cs="Arial"/>
          <w:color w:val="000000"/>
          <w:lang w:val="fr-FR"/>
        </w:rPr>
        <w:t xml:space="preserve">avoir </w:t>
      </w:r>
      <w:r w:rsidR="00073A47" w:rsidRPr="001C0B3C">
        <w:rPr>
          <w:rFonts w:ascii="Garamond" w:hAnsi="Garamond" w:cs="Arial"/>
          <w:color w:val="000000"/>
          <w:lang w:val="fr-FR"/>
        </w:rPr>
        <w:t>traité le thème de</w:t>
      </w:r>
      <w:r w:rsidR="00EC5248" w:rsidRPr="001C0B3C">
        <w:rPr>
          <w:rFonts w:ascii="Garamond" w:hAnsi="Garamond" w:cs="Arial"/>
          <w:color w:val="000000"/>
          <w:lang w:val="fr-FR"/>
        </w:rPr>
        <w:t xml:space="preserve"> la situation des migrants à la frontière franco-italienne </w:t>
      </w:r>
      <w:r w:rsidR="00663FF7" w:rsidRPr="001C0B3C">
        <w:rPr>
          <w:rFonts w:ascii="Garamond" w:hAnsi="Garamond" w:cs="Arial"/>
          <w:color w:val="000000"/>
          <w:lang w:val="fr-FR"/>
        </w:rPr>
        <w:t xml:space="preserve">est </w:t>
      </w:r>
      <w:r w:rsidR="0019044C" w:rsidRPr="001C0B3C">
        <w:rPr>
          <w:rFonts w:ascii="Garamond" w:hAnsi="Garamond" w:cs="Arial"/>
          <w:i/>
          <w:iCs/>
          <w:color w:val="000000"/>
          <w:lang w:val="fr-FR"/>
        </w:rPr>
        <w:t>Paroles de bandits</w:t>
      </w:r>
      <w:r w:rsidR="00EC5248" w:rsidRPr="001C0B3C">
        <w:rPr>
          <w:rFonts w:ascii="Garamond" w:hAnsi="Garamond" w:cs="Arial"/>
          <w:color w:val="000000"/>
          <w:lang w:val="fr-FR"/>
        </w:rPr>
        <w:t xml:space="preserve">, réalisé en 2019 par </w:t>
      </w:r>
      <w:r w:rsidR="0019044C" w:rsidRPr="001C0B3C">
        <w:rPr>
          <w:rFonts w:ascii="Garamond" w:hAnsi="Garamond" w:cs="Arial"/>
          <w:color w:val="000000"/>
          <w:lang w:val="fr-FR"/>
        </w:rPr>
        <w:t>Jean Boiron-</w:t>
      </w:r>
      <w:proofErr w:type="spellStart"/>
      <w:r w:rsidR="0019044C" w:rsidRPr="001C0B3C">
        <w:rPr>
          <w:rFonts w:ascii="Garamond" w:hAnsi="Garamond" w:cs="Arial"/>
          <w:color w:val="000000"/>
          <w:lang w:val="fr-FR"/>
        </w:rPr>
        <w:t>Lajous</w:t>
      </w:r>
      <w:proofErr w:type="spellEnd"/>
      <w:r w:rsidR="00073A47" w:rsidRPr="001C0B3C">
        <w:rPr>
          <w:rFonts w:ascii="Garamond" w:hAnsi="Garamond" w:cs="Arial"/>
          <w:color w:val="000000"/>
          <w:lang w:val="fr-FR"/>
        </w:rPr>
        <w:t>. Il</w:t>
      </w:r>
      <w:r w:rsidR="0019044C" w:rsidRPr="001C0B3C">
        <w:rPr>
          <w:rFonts w:ascii="Garamond" w:hAnsi="Garamond" w:cs="Arial"/>
          <w:color w:val="000000"/>
          <w:lang w:val="fr-FR"/>
        </w:rPr>
        <w:t xml:space="preserve"> </w:t>
      </w:r>
      <w:r w:rsidR="006A513C" w:rsidRPr="001C0B3C">
        <w:rPr>
          <w:rFonts w:ascii="Garamond" w:hAnsi="Garamond" w:cs="Arial"/>
          <w:color w:val="000000"/>
          <w:lang w:val="fr-FR"/>
        </w:rPr>
        <w:t>rend compte d</w:t>
      </w:r>
      <w:r w:rsidR="00841489" w:rsidRPr="001C0B3C">
        <w:rPr>
          <w:rFonts w:ascii="Garamond" w:hAnsi="Garamond" w:cs="Arial"/>
          <w:color w:val="000000"/>
          <w:lang w:val="fr-FR"/>
        </w:rPr>
        <w:t xml:space="preserve">e ce qui est </w:t>
      </w:r>
      <w:r w:rsidR="00EC5248" w:rsidRPr="001C0B3C">
        <w:rPr>
          <w:rFonts w:ascii="Garamond" w:hAnsi="Garamond" w:cs="Arial"/>
          <w:color w:val="000000"/>
          <w:lang w:val="fr-FR"/>
        </w:rPr>
        <w:t>survenu dans la vallée, tel que nous pouvons le lire dans sa présentation :</w:t>
      </w:r>
      <w:r w:rsidR="00841489" w:rsidRPr="001C0B3C">
        <w:rPr>
          <w:rFonts w:ascii="Garamond" w:hAnsi="Garamond" w:cs="Arial"/>
          <w:color w:val="000000"/>
          <w:lang w:val="fr-FR"/>
        </w:rPr>
        <w:t xml:space="preserve"> « d</w:t>
      </w:r>
      <w:r w:rsidR="006A513C" w:rsidRPr="001C0B3C">
        <w:rPr>
          <w:rFonts w:ascii="Garamond" w:hAnsi="Garamond" w:cs="Arial"/>
          <w:color w:val="000000"/>
          <w:lang w:val="fr-FR"/>
        </w:rPr>
        <w:t xml:space="preserve">epuis la fermeture de la frontière entre la France et l’Italie en 2015, la vallée de la </w:t>
      </w:r>
      <w:proofErr w:type="spellStart"/>
      <w:r w:rsidR="006A513C" w:rsidRPr="001C0B3C">
        <w:rPr>
          <w:rFonts w:ascii="Garamond" w:hAnsi="Garamond" w:cs="Arial"/>
          <w:color w:val="000000"/>
          <w:lang w:val="fr-FR"/>
        </w:rPr>
        <w:t>Roya</w:t>
      </w:r>
      <w:proofErr w:type="spellEnd"/>
      <w:r w:rsidR="006A513C" w:rsidRPr="001C0B3C">
        <w:rPr>
          <w:rFonts w:ascii="Garamond" w:hAnsi="Garamond" w:cs="Arial"/>
          <w:color w:val="000000"/>
          <w:lang w:val="fr-FR"/>
        </w:rPr>
        <w:t xml:space="preserve"> est devenue le symbole de l’insoumission. Les migrants bloqués à Vintimille continuent de passer en déjouant barrages et contrôles, aidés par certains habitants de la vallée</w:t>
      </w:r>
      <w:r w:rsidR="00841489" w:rsidRPr="001C0B3C">
        <w:rPr>
          <w:rFonts w:ascii="Garamond" w:hAnsi="Garamond" w:cs="Arial"/>
          <w:color w:val="000000"/>
          <w:lang w:val="fr-FR"/>
        </w:rPr>
        <w:t xml:space="preserve"> [dont]</w:t>
      </w:r>
      <w:r w:rsidR="006A513C" w:rsidRPr="001C0B3C">
        <w:rPr>
          <w:rFonts w:ascii="Garamond" w:hAnsi="Garamond" w:cs="Arial"/>
          <w:color w:val="000000"/>
          <w:lang w:val="fr-FR"/>
        </w:rPr>
        <w:t xml:space="preserve"> la solidarité </w:t>
      </w:r>
      <w:r w:rsidR="00841489" w:rsidRPr="001C0B3C">
        <w:rPr>
          <w:rFonts w:ascii="Garamond" w:hAnsi="Garamond" w:cs="Arial"/>
          <w:color w:val="000000"/>
          <w:lang w:val="fr-FR"/>
        </w:rPr>
        <w:t>[…]</w:t>
      </w:r>
      <w:r w:rsidR="006A513C" w:rsidRPr="001C0B3C">
        <w:rPr>
          <w:rFonts w:ascii="Garamond" w:hAnsi="Garamond" w:cs="Arial"/>
          <w:color w:val="000000"/>
          <w:lang w:val="fr-FR"/>
        </w:rPr>
        <w:t xml:space="preserve"> est devenue un acte de résistance</w:t>
      </w:r>
      <w:r w:rsidR="00841489">
        <w:rPr>
          <w:rStyle w:val="Rimandonotaapidipagina"/>
          <w:rFonts w:ascii="Garamond" w:hAnsi="Garamond" w:cs="Arial"/>
          <w:color w:val="000000"/>
        </w:rPr>
        <w:footnoteReference w:id="24"/>
      </w:r>
      <w:r w:rsidR="00841489" w:rsidRPr="001C0B3C">
        <w:rPr>
          <w:rFonts w:ascii="Garamond" w:hAnsi="Garamond" w:cs="Arial"/>
          <w:color w:val="000000"/>
          <w:lang w:val="fr-FR"/>
        </w:rPr>
        <w:t>».</w:t>
      </w:r>
    </w:p>
    <w:p w14:paraId="40D3E789" w14:textId="7377F8EB" w:rsidR="00D23060" w:rsidRDefault="00841489" w:rsidP="004D5FB7">
      <w:pPr>
        <w:spacing w:line="360" w:lineRule="auto"/>
        <w:jc w:val="both"/>
        <w:rPr>
          <w:rFonts w:ascii="MS Mincho" w:eastAsia="MS Mincho" w:hAnsi="MS Mincho" w:cs="MS Mincho"/>
          <w:color w:val="000000"/>
          <w:lang w:val="fr-FR"/>
        </w:rPr>
      </w:pPr>
      <w:r w:rsidRPr="001C0B3C">
        <w:rPr>
          <w:rFonts w:ascii="Garamond" w:hAnsi="Garamond" w:cs="Arial"/>
          <w:color w:val="000000"/>
          <w:lang w:val="fr-FR"/>
        </w:rPr>
        <w:t>C</w:t>
      </w:r>
      <w:r w:rsidR="0019044C" w:rsidRPr="001C0B3C">
        <w:rPr>
          <w:rFonts w:ascii="Garamond" w:hAnsi="Garamond" w:cs="Arial"/>
          <w:color w:val="000000"/>
          <w:lang w:val="fr-FR"/>
        </w:rPr>
        <w:t>ôté italien</w:t>
      </w:r>
      <w:r w:rsidR="00D23060" w:rsidRPr="001C0B3C">
        <w:rPr>
          <w:rFonts w:ascii="Garamond" w:hAnsi="Garamond" w:cs="Arial"/>
          <w:color w:val="000000"/>
          <w:lang w:val="fr-FR"/>
        </w:rPr>
        <w:t xml:space="preserve">, </w:t>
      </w:r>
      <w:r w:rsidR="0020574D" w:rsidRPr="001C0B3C">
        <w:rPr>
          <w:rFonts w:ascii="Garamond" w:hAnsi="Garamond" w:cs="Arial"/>
          <w:color w:val="000000"/>
          <w:lang w:val="fr-FR"/>
        </w:rPr>
        <w:t>d</w:t>
      </w:r>
      <w:r w:rsidR="00DF7016">
        <w:rPr>
          <w:rFonts w:ascii="Garamond" w:hAnsi="Garamond" w:cs="Arial"/>
          <w:color w:val="000000"/>
          <w:lang w:val="fr-FR"/>
        </w:rPr>
        <w:t>es</w:t>
      </w:r>
      <w:r w:rsidR="00D23060" w:rsidRPr="001C0B3C">
        <w:rPr>
          <w:rFonts w:ascii="Garamond" w:hAnsi="Garamond" w:cs="Arial"/>
          <w:color w:val="000000"/>
          <w:lang w:val="fr-FR"/>
        </w:rPr>
        <w:t xml:space="preserve"> productions cinématographiques</w:t>
      </w:r>
      <w:r w:rsidR="00E32013" w:rsidRPr="001C0B3C">
        <w:rPr>
          <w:rFonts w:ascii="Garamond" w:hAnsi="Garamond" w:cs="Arial"/>
          <w:color w:val="000000"/>
          <w:lang w:val="fr-FR"/>
        </w:rPr>
        <w:t xml:space="preserve"> </w:t>
      </w:r>
      <w:r w:rsidR="00DF7016">
        <w:rPr>
          <w:rFonts w:ascii="Garamond" w:hAnsi="Garamond" w:cs="Arial"/>
          <w:color w:val="000000"/>
          <w:lang w:val="fr-FR"/>
        </w:rPr>
        <w:t xml:space="preserve">telles que </w:t>
      </w:r>
      <w:r w:rsidR="00DF7016" w:rsidRPr="001C0B3C">
        <w:rPr>
          <w:rFonts w:ascii="Garamond" w:hAnsi="Garamond" w:cs="Arial"/>
          <w:color w:val="000000"/>
          <w:lang w:val="fr-FR"/>
        </w:rPr>
        <w:t>la vidéo "</w:t>
      </w:r>
      <w:r w:rsidR="00DF7016" w:rsidRPr="001C0B3C">
        <w:rPr>
          <w:rFonts w:ascii="Garamond" w:hAnsi="Garamond" w:cs="Arial"/>
          <w:i/>
          <w:iCs/>
          <w:color w:val="000000"/>
          <w:lang w:val="fr-FR"/>
        </w:rPr>
        <w:t xml:space="preserve">I </w:t>
      </w:r>
      <w:proofErr w:type="spellStart"/>
      <w:r w:rsidR="00DF7016" w:rsidRPr="001C0B3C">
        <w:rPr>
          <w:rFonts w:ascii="Garamond" w:hAnsi="Garamond" w:cs="Arial"/>
          <w:i/>
          <w:iCs/>
          <w:color w:val="000000"/>
          <w:lang w:val="fr-FR"/>
        </w:rPr>
        <w:t>Sommersi</w:t>
      </w:r>
      <w:proofErr w:type="spellEnd"/>
      <w:r w:rsidR="00DF7016" w:rsidRPr="001C0B3C">
        <w:rPr>
          <w:rFonts w:ascii="Garamond" w:hAnsi="Garamond" w:cs="Arial"/>
          <w:i/>
          <w:iCs/>
          <w:color w:val="000000"/>
          <w:lang w:val="fr-FR"/>
        </w:rPr>
        <w:t xml:space="preserve"> e i </w:t>
      </w:r>
      <w:proofErr w:type="spellStart"/>
      <w:r w:rsidR="00DF7016" w:rsidRPr="001C0B3C">
        <w:rPr>
          <w:rFonts w:ascii="Garamond" w:hAnsi="Garamond" w:cs="Arial"/>
          <w:i/>
          <w:iCs/>
          <w:color w:val="000000"/>
          <w:lang w:val="fr-FR"/>
        </w:rPr>
        <w:t>Salvati</w:t>
      </w:r>
      <w:proofErr w:type="spellEnd"/>
      <w:r w:rsidR="00DF7016" w:rsidRPr="001C0B3C">
        <w:rPr>
          <w:rFonts w:ascii="Garamond" w:hAnsi="Garamond" w:cs="Arial"/>
          <w:color w:val="000000"/>
          <w:lang w:val="fr-FR"/>
        </w:rPr>
        <w:t>"</w:t>
      </w:r>
      <w:r w:rsidR="00DF7016">
        <w:rPr>
          <w:rStyle w:val="Rimandonotaapidipagina"/>
          <w:rFonts w:ascii="Garamond" w:hAnsi="Garamond" w:cs="Arial"/>
          <w:color w:val="000000"/>
        </w:rPr>
        <w:footnoteReference w:id="25"/>
      </w:r>
      <w:r w:rsidR="00DF7016" w:rsidRPr="001C0B3C">
        <w:rPr>
          <w:rFonts w:ascii="Garamond" w:hAnsi="Garamond" w:cs="Arial"/>
          <w:color w:val="000000"/>
          <w:lang w:val="fr-FR"/>
        </w:rPr>
        <w:t>, dont le montage a été fait à partir de dessins de personnes en migration à Vintimille</w:t>
      </w:r>
      <w:r w:rsidR="00DF7016">
        <w:rPr>
          <w:rFonts w:ascii="Garamond" w:hAnsi="Garamond" w:cs="Arial"/>
          <w:color w:val="000000"/>
          <w:lang w:val="fr-FR"/>
        </w:rPr>
        <w:t>,</w:t>
      </w:r>
      <w:r w:rsidR="00DF7016" w:rsidRPr="001C0B3C">
        <w:rPr>
          <w:rFonts w:ascii="Garamond" w:hAnsi="Garamond" w:cs="Arial"/>
          <w:color w:val="000000"/>
          <w:lang w:val="fr-FR"/>
        </w:rPr>
        <w:t xml:space="preserve"> </w:t>
      </w:r>
      <w:r w:rsidR="00E32013" w:rsidRPr="001C0B3C">
        <w:rPr>
          <w:rFonts w:ascii="Garamond" w:hAnsi="Garamond" w:cs="Arial"/>
          <w:color w:val="000000"/>
          <w:lang w:val="fr-FR"/>
        </w:rPr>
        <w:t xml:space="preserve">viennent </w:t>
      </w:r>
      <w:r w:rsidR="00D23060" w:rsidRPr="001C0B3C">
        <w:rPr>
          <w:rFonts w:ascii="Garamond" w:hAnsi="Garamond" w:cs="Arial"/>
          <w:color w:val="000000"/>
          <w:lang w:val="fr-FR"/>
        </w:rPr>
        <w:t>compl</w:t>
      </w:r>
      <w:r w:rsidR="00E32013" w:rsidRPr="001C0B3C">
        <w:rPr>
          <w:rFonts w:ascii="Garamond" w:hAnsi="Garamond" w:cs="Arial"/>
          <w:color w:val="000000"/>
          <w:lang w:val="fr-FR"/>
        </w:rPr>
        <w:t>éter</w:t>
      </w:r>
      <w:r w:rsidR="00D23060" w:rsidRPr="001C0B3C">
        <w:rPr>
          <w:rFonts w:ascii="Garamond" w:hAnsi="Garamond" w:cs="Arial"/>
          <w:color w:val="000000"/>
          <w:lang w:val="fr-FR"/>
        </w:rPr>
        <w:t xml:space="preserve"> </w:t>
      </w:r>
      <w:r w:rsidR="00E32013" w:rsidRPr="001C0B3C">
        <w:rPr>
          <w:rFonts w:ascii="Garamond" w:hAnsi="Garamond" w:cs="Arial"/>
          <w:color w:val="000000"/>
          <w:lang w:val="fr-FR"/>
        </w:rPr>
        <w:t>les créations inspirées p</w:t>
      </w:r>
      <w:r w:rsidR="00073A47" w:rsidRPr="001C0B3C">
        <w:rPr>
          <w:rFonts w:ascii="Garamond" w:hAnsi="Garamond" w:cs="Arial"/>
          <w:color w:val="000000"/>
          <w:lang w:val="fr-FR"/>
        </w:rPr>
        <w:t>our célébrer</w:t>
      </w:r>
      <w:r w:rsidR="00E32013" w:rsidRPr="001C0B3C">
        <w:rPr>
          <w:rFonts w:ascii="Garamond" w:hAnsi="Garamond" w:cs="Arial"/>
          <w:color w:val="000000"/>
          <w:lang w:val="fr-FR"/>
        </w:rPr>
        <w:t xml:space="preserve"> les figures du migrant et du citoyen solidaire</w:t>
      </w:r>
      <w:r w:rsidR="00DF7016">
        <w:rPr>
          <w:rFonts w:ascii="Garamond" w:hAnsi="Garamond" w:cs="Arial"/>
          <w:color w:val="000000"/>
          <w:lang w:val="fr-FR"/>
        </w:rPr>
        <w:t> ; puis</w:t>
      </w:r>
      <w:r w:rsidR="00E32013" w:rsidRPr="001C0B3C">
        <w:rPr>
          <w:rFonts w:ascii="Garamond" w:hAnsi="Garamond" w:cs="Arial"/>
          <w:color w:val="000000"/>
          <w:lang w:val="fr-FR"/>
        </w:rPr>
        <w:t xml:space="preserve"> </w:t>
      </w:r>
      <w:r w:rsidR="00DF7016">
        <w:rPr>
          <w:rFonts w:ascii="Garamond" w:hAnsi="Garamond" w:cs="Arial"/>
          <w:color w:val="000000"/>
          <w:lang w:val="fr-FR"/>
        </w:rPr>
        <w:t>d</w:t>
      </w:r>
      <w:r w:rsidR="00DF7016" w:rsidRPr="001C0B3C">
        <w:rPr>
          <w:rFonts w:ascii="Garamond" w:hAnsi="Garamond" w:cs="Arial"/>
          <w:color w:val="000000"/>
          <w:lang w:val="fr-FR"/>
        </w:rPr>
        <w:t>eux</w:t>
      </w:r>
      <w:r w:rsidR="00E32013" w:rsidRPr="001C0B3C">
        <w:rPr>
          <w:rFonts w:ascii="Garamond" w:hAnsi="Garamond" w:cs="Arial"/>
          <w:color w:val="000000"/>
          <w:lang w:val="fr-FR"/>
        </w:rPr>
        <w:t xml:space="preserve"> f</w:t>
      </w:r>
      <w:r w:rsidR="00D23060" w:rsidRPr="001C0B3C">
        <w:rPr>
          <w:rFonts w:ascii="Garamond" w:hAnsi="Garamond" w:cs="Arial"/>
          <w:color w:val="000000"/>
          <w:lang w:val="fr-FR"/>
        </w:rPr>
        <w:t>ilm</w:t>
      </w:r>
      <w:r w:rsidR="00E32013" w:rsidRPr="001C0B3C">
        <w:rPr>
          <w:rFonts w:ascii="Garamond" w:hAnsi="Garamond" w:cs="Arial"/>
          <w:color w:val="000000"/>
          <w:lang w:val="fr-FR"/>
        </w:rPr>
        <w:t>s</w:t>
      </w:r>
      <w:r w:rsidR="00D23060" w:rsidRPr="001C0B3C">
        <w:rPr>
          <w:rFonts w:ascii="Garamond" w:hAnsi="Garamond" w:cs="Arial"/>
          <w:color w:val="000000"/>
          <w:lang w:val="fr-FR"/>
        </w:rPr>
        <w:t xml:space="preserve"> documentaire</w:t>
      </w:r>
      <w:r w:rsidR="00E32013" w:rsidRPr="001C0B3C">
        <w:rPr>
          <w:rFonts w:ascii="Garamond" w:hAnsi="Garamond" w:cs="Arial"/>
          <w:color w:val="000000"/>
          <w:lang w:val="fr-FR"/>
        </w:rPr>
        <w:t xml:space="preserve">s : </w:t>
      </w:r>
      <w:r w:rsidR="00D23060" w:rsidRPr="001C0B3C">
        <w:rPr>
          <w:rFonts w:ascii="Garamond" w:hAnsi="Garamond" w:cs="Arial"/>
          <w:i/>
          <w:iCs/>
          <w:color w:val="000000"/>
          <w:lang w:val="fr-FR"/>
        </w:rPr>
        <w:t xml:space="preserve">Transits, </w:t>
      </w:r>
      <w:r w:rsidR="00073A47" w:rsidRPr="001C0B3C">
        <w:rPr>
          <w:rFonts w:ascii="Garamond" w:hAnsi="Garamond" w:cs="Arial"/>
          <w:i/>
          <w:iCs/>
          <w:color w:val="000000"/>
          <w:lang w:val="fr-FR"/>
        </w:rPr>
        <w:t>la vallée solidaire,</w:t>
      </w:r>
      <w:r w:rsidR="00073A47" w:rsidRPr="001C0B3C">
        <w:rPr>
          <w:rFonts w:ascii="Garamond" w:hAnsi="Garamond" w:cs="Arial"/>
          <w:color w:val="000000"/>
          <w:lang w:val="fr-FR"/>
        </w:rPr>
        <w:t xml:space="preserve"> </w:t>
      </w:r>
      <w:r w:rsidR="00E32013" w:rsidRPr="001C0B3C">
        <w:rPr>
          <w:rFonts w:ascii="Garamond" w:hAnsi="Garamond" w:cs="Arial"/>
          <w:color w:val="000000"/>
          <w:lang w:val="fr-FR"/>
        </w:rPr>
        <w:t xml:space="preserve">de </w:t>
      </w:r>
      <w:r w:rsidR="00D23060" w:rsidRPr="001C0B3C">
        <w:rPr>
          <w:rFonts w:ascii="Garamond" w:hAnsi="Garamond" w:cs="Arial"/>
          <w:color w:val="000000"/>
          <w:lang w:val="fr-FR"/>
        </w:rPr>
        <w:t xml:space="preserve">Luca </w:t>
      </w:r>
      <w:proofErr w:type="spellStart"/>
      <w:r w:rsidR="00D23060" w:rsidRPr="001C0B3C">
        <w:rPr>
          <w:rFonts w:ascii="Garamond" w:hAnsi="Garamond" w:cs="Arial"/>
          <w:color w:val="000000"/>
          <w:lang w:val="fr-FR"/>
        </w:rPr>
        <w:t>Giliberti</w:t>
      </w:r>
      <w:proofErr w:type="spellEnd"/>
      <w:r w:rsidR="00E32013">
        <w:rPr>
          <w:rStyle w:val="Rimandonotaapidipagina"/>
          <w:rFonts w:ascii="Garamond" w:hAnsi="Garamond" w:cs="Arial"/>
          <w:color w:val="000000"/>
        </w:rPr>
        <w:footnoteReference w:id="26"/>
      </w:r>
      <w:r w:rsidR="00E32013" w:rsidRPr="001C0B3C">
        <w:rPr>
          <w:rFonts w:ascii="Garamond" w:hAnsi="Garamond" w:cs="Arial"/>
          <w:color w:val="000000"/>
          <w:lang w:val="fr-FR"/>
        </w:rPr>
        <w:t xml:space="preserve"> </w:t>
      </w:r>
      <w:r w:rsidR="00E32013" w:rsidRPr="001C0B3C">
        <w:rPr>
          <w:rFonts w:ascii="Garamond" w:eastAsia="MS Mincho" w:hAnsi="Garamond" w:cs="MS Mincho"/>
          <w:color w:val="000000"/>
          <w:lang w:val="fr-FR"/>
        </w:rPr>
        <w:t>et</w:t>
      </w:r>
      <w:r w:rsidR="00D23060" w:rsidRPr="001C0B3C">
        <w:rPr>
          <w:rFonts w:ascii="Garamond" w:hAnsi="Garamond" w:cs="Arial"/>
          <w:color w:val="000000"/>
          <w:lang w:val="fr-FR"/>
        </w:rPr>
        <w:t xml:space="preserve"> </w:t>
      </w:r>
      <w:r w:rsidR="00D23060" w:rsidRPr="001C0B3C">
        <w:rPr>
          <w:rFonts w:ascii="Garamond" w:hAnsi="Garamond" w:cs="Arial"/>
          <w:i/>
          <w:iCs/>
          <w:color w:val="000000"/>
          <w:lang w:val="fr-FR"/>
        </w:rPr>
        <w:t>La Tête haute</w:t>
      </w:r>
      <w:r w:rsidR="00D3632B" w:rsidRPr="001C0B3C">
        <w:rPr>
          <w:rFonts w:ascii="Garamond" w:hAnsi="Garamond" w:cs="Arial"/>
          <w:color w:val="000000"/>
          <w:lang w:val="fr-FR"/>
        </w:rPr>
        <w:t xml:space="preserve">, </w:t>
      </w:r>
      <w:r w:rsidR="00E32013" w:rsidRPr="001C0B3C">
        <w:rPr>
          <w:rFonts w:ascii="Garamond" w:hAnsi="Garamond" w:cs="Arial"/>
          <w:color w:val="000000"/>
          <w:lang w:val="fr-FR"/>
        </w:rPr>
        <w:t>de</w:t>
      </w:r>
      <w:r w:rsidR="00D23060" w:rsidRPr="001C0B3C">
        <w:rPr>
          <w:rFonts w:ascii="Garamond" w:hAnsi="Garamond" w:cs="Arial"/>
          <w:color w:val="000000"/>
          <w:lang w:val="fr-FR"/>
        </w:rPr>
        <w:t xml:space="preserve"> Thierry </w:t>
      </w:r>
      <w:proofErr w:type="spellStart"/>
      <w:r w:rsidR="00D23060" w:rsidRPr="001C0B3C">
        <w:rPr>
          <w:rFonts w:ascii="Garamond" w:hAnsi="Garamond" w:cs="Arial"/>
          <w:color w:val="000000"/>
          <w:lang w:val="fr-FR"/>
        </w:rPr>
        <w:t>Leclère</w:t>
      </w:r>
      <w:proofErr w:type="spellEnd"/>
      <w:r w:rsidR="00D23060" w:rsidRPr="001C0B3C">
        <w:rPr>
          <w:rFonts w:ascii="Garamond" w:hAnsi="Garamond" w:cs="Arial"/>
          <w:color w:val="000000"/>
          <w:lang w:val="fr-FR"/>
        </w:rPr>
        <w:t>,</w:t>
      </w:r>
      <w:r w:rsidR="00DF7016">
        <w:rPr>
          <w:rFonts w:ascii="Garamond" w:hAnsi="Garamond" w:cs="Arial"/>
          <w:color w:val="000000"/>
          <w:lang w:val="fr-FR"/>
        </w:rPr>
        <w:t xml:space="preserve"> ont été</w:t>
      </w:r>
      <w:r w:rsidR="00D23060" w:rsidRPr="001C0B3C">
        <w:rPr>
          <w:rFonts w:ascii="Garamond" w:hAnsi="Garamond" w:cs="Arial"/>
          <w:color w:val="000000"/>
          <w:lang w:val="fr-FR"/>
        </w:rPr>
        <w:t xml:space="preserve"> </w:t>
      </w:r>
      <w:r w:rsidR="00E32013" w:rsidRPr="001C0B3C">
        <w:rPr>
          <w:rFonts w:ascii="Garamond" w:hAnsi="Garamond" w:cs="Arial"/>
          <w:color w:val="000000"/>
          <w:lang w:val="fr-FR"/>
        </w:rPr>
        <w:t>réalisé</w:t>
      </w:r>
      <w:r w:rsidR="004D5FB7" w:rsidRPr="001C0B3C">
        <w:rPr>
          <w:rFonts w:ascii="Garamond" w:hAnsi="Garamond" w:cs="Arial"/>
          <w:color w:val="000000"/>
          <w:lang w:val="fr-FR"/>
        </w:rPr>
        <w:t>s</w:t>
      </w:r>
      <w:r w:rsidR="00E32013" w:rsidRPr="001C0B3C">
        <w:rPr>
          <w:rFonts w:ascii="Garamond" w:hAnsi="Garamond" w:cs="Arial"/>
          <w:color w:val="000000"/>
          <w:lang w:val="fr-FR"/>
        </w:rPr>
        <w:t xml:space="preserve"> en </w:t>
      </w:r>
      <w:r w:rsidR="00D23060" w:rsidRPr="001C0B3C">
        <w:rPr>
          <w:rFonts w:ascii="Garamond" w:hAnsi="Garamond" w:cs="Arial"/>
          <w:color w:val="000000"/>
          <w:lang w:val="fr-FR"/>
        </w:rPr>
        <w:t>2018</w:t>
      </w:r>
      <w:r w:rsidR="00E32013" w:rsidRPr="001C0B3C">
        <w:rPr>
          <w:rFonts w:ascii="Garamond" w:hAnsi="Garamond" w:cs="Arial"/>
          <w:color w:val="000000"/>
          <w:lang w:val="fr-FR"/>
        </w:rPr>
        <w:t>.</w:t>
      </w:r>
      <w:r w:rsidR="00D23060" w:rsidRPr="001C0B3C">
        <w:rPr>
          <w:rFonts w:ascii="MS Mincho" w:eastAsia="MS Mincho" w:hAnsi="MS Mincho" w:cs="MS Mincho" w:hint="eastAsia"/>
          <w:color w:val="000000"/>
          <w:lang w:val="fr-FR"/>
        </w:rPr>
        <w:t> </w:t>
      </w:r>
    </w:p>
    <w:p w14:paraId="5C9533B3" w14:textId="74D4FB00" w:rsidR="001A7C02" w:rsidRDefault="001A7C02" w:rsidP="004D5FB7">
      <w:pPr>
        <w:spacing w:line="360" w:lineRule="auto"/>
        <w:jc w:val="both"/>
        <w:rPr>
          <w:rFonts w:ascii="Garamond" w:hAnsi="Garamond" w:cs="Arial"/>
          <w:color w:val="000000"/>
          <w:lang w:val="fr-FR"/>
        </w:rPr>
      </w:pPr>
      <w:r w:rsidRPr="001C0B3C">
        <w:rPr>
          <w:rFonts w:ascii="Garamond" w:hAnsi="Garamond" w:cs="Arial"/>
          <w:color w:val="000000"/>
          <w:lang w:val="fr-FR"/>
        </w:rPr>
        <w:t xml:space="preserve">Outre le septième art, la littérature aussi, témoigne du quotidien des migrants et des leurs aidants en mettant en lumière la solidarité face à la détresse : deux romans jeunesse, </w:t>
      </w:r>
      <w:r w:rsidRPr="001C0B3C">
        <w:rPr>
          <w:rFonts w:ascii="Garamond" w:hAnsi="Garamond" w:cs="Arial"/>
          <w:i/>
          <w:iCs/>
          <w:color w:val="000000"/>
          <w:lang w:val="fr-FR"/>
        </w:rPr>
        <w:t>La Vallée aux merveilles</w:t>
      </w:r>
      <w:r w:rsidRPr="001C0B3C">
        <w:rPr>
          <w:rFonts w:ascii="Garamond" w:hAnsi="Garamond" w:cs="Arial"/>
          <w:color w:val="000000"/>
          <w:lang w:val="fr-FR"/>
        </w:rPr>
        <w:t xml:space="preserve"> de Sylvie </w:t>
      </w:r>
      <w:proofErr w:type="spellStart"/>
      <w:r w:rsidRPr="001C0B3C">
        <w:rPr>
          <w:rFonts w:ascii="Garamond" w:hAnsi="Garamond" w:cs="Arial"/>
          <w:color w:val="000000"/>
          <w:lang w:val="fr-FR"/>
        </w:rPr>
        <w:t>Deshors</w:t>
      </w:r>
      <w:proofErr w:type="spellEnd"/>
      <w:r w:rsidRPr="001C0B3C">
        <w:rPr>
          <w:rFonts w:ascii="Garamond" w:hAnsi="Garamond" w:cs="Arial"/>
          <w:color w:val="000000"/>
          <w:lang w:val="fr-FR"/>
        </w:rPr>
        <w:t xml:space="preserve"> (2020) et </w:t>
      </w:r>
      <w:r w:rsidRPr="001C0B3C">
        <w:rPr>
          <w:rFonts w:ascii="Garamond" w:hAnsi="Garamond" w:cs="Arial"/>
          <w:i/>
          <w:iCs/>
          <w:color w:val="000000"/>
          <w:lang w:val="fr-FR"/>
        </w:rPr>
        <w:t>Souffler sur la blessure</w:t>
      </w:r>
      <w:r w:rsidRPr="001C0B3C">
        <w:rPr>
          <w:rFonts w:ascii="Garamond" w:hAnsi="Garamond" w:cs="Arial"/>
          <w:color w:val="000000"/>
          <w:lang w:val="fr-FR"/>
        </w:rPr>
        <w:t xml:space="preserve"> de Françoise </w:t>
      </w:r>
      <w:proofErr w:type="spellStart"/>
      <w:r w:rsidRPr="001C0B3C">
        <w:rPr>
          <w:rFonts w:ascii="Garamond" w:hAnsi="Garamond" w:cs="Arial"/>
          <w:color w:val="000000"/>
          <w:lang w:val="fr-FR"/>
        </w:rPr>
        <w:t>Duesberg</w:t>
      </w:r>
      <w:proofErr w:type="spellEnd"/>
      <w:r w:rsidRPr="001C0B3C">
        <w:rPr>
          <w:rFonts w:ascii="Garamond" w:hAnsi="Garamond" w:cs="Arial"/>
          <w:color w:val="000000"/>
          <w:lang w:val="fr-FR"/>
        </w:rPr>
        <w:t xml:space="preserve"> (2019), mais aussi </w:t>
      </w:r>
      <w:r w:rsidRPr="001C0B3C">
        <w:rPr>
          <w:rFonts w:ascii="Garamond" w:hAnsi="Garamond" w:cs="Arial"/>
          <w:i/>
          <w:iCs/>
          <w:color w:val="000000"/>
          <w:lang w:val="fr-FR"/>
        </w:rPr>
        <w:t>Les reconduire</w:t>
      </w:r>
      <w:r w:rsidRPr="001C0B3C">
        <w:rPr>
          <w:rFonts w:ascii="Garamond" w:hAnsi="Garamond" w:cs="Arial"/>
          <w:color w:val="000000"/>
          <w:lang w:val="fr-FR"/>
        </w:rPr>
        <w:t> d’Evelyne Caduc (2019)</w:t>
      </w:r>
      <w:r w:rsidRPr="001C0B3C">
        <w:rPr>
          <w:rFonts w:ascii="MS Mincho" w:eastAsia="MS Mincho" w:hAnsi="MS Mincho" w:cs="MS Mincho"/>
          <w:color w:val="000000"/>
          <w:lang w:val="fr-FR"/>
        </w:rPr>
        <w:t xml:space="preserve"> </w:t>
      </w:r>
      <w:r w:rsidRPr="001C0B3C">
        <w:rPr>
          <w:rFonts w:ascii="Garamond" w:eastAsia="MS Mincho" w:hAnsi="Garamond" w:cs="MS Mincho"/>
          <w:color w:val="000000"/>
          <w:lang w:val="fr-FR"/>
        </w:rPr>
        <w:t>et la b</w:t>
      </w:r>
      <w:r w:rsidRPr="001C0B3C">
        <w:rPr>
          <w:rFonts w:ascii="Garamond" w:hAnsi="Garamond" w:cs="Arial"/>
          <w:color w:val="000000"/>
          <w:lang w:val="fr-FR"/>
        </w:rPr>
        <w:t xml:space="preserve">ande dessinée </w:t>
      </w:r>
      <w:r w:rsidRPr="001C0B3C">
        <w:rPr>
          <w:rFonts w:ascii="Garamond" w:hAnsi="Garamond" w:cs="Arial"/>
          <w:i/>
          <w:iCs/>
          <w:color w:val="000000"/>
          <w:lang w:val="fr-FR"/>
        </w:rPr>
        <w:t xml:space="preserve">Humains – La </w:t>
      </w:r>
      <w:proofErr w:type="spellStart"/>
      <w:r w:rsidRPr="001C0B3C">
        <w:rPr>
          <w:rFonts w:ascii="Garamond" w:hAnsi="Garamond" w:cs="Arial"/>
          <w:i/>
          <w:iCs/>
          <w:color w:val="000000"/>
          <w:lang w:val="fr-FR"/>
        </w:rPr>
        <w:t>Roya</w:t>
      </w:r>
      <w:proofErr w:type="spellEnd"/>
      <w:r w:rsidRPr="001C0B3C">
        <w:rPr>
          <w:rFonts w:ascii="Garamond" w:hAnsi="Garamond" w:cs="Arial"/>
          <w:i/>
          <w:iCs/>
          <w:color w:val="000000"/>
          <w:lang w:val="fr-FR"/>
        </w:rPr>
        <w:t xml:space="preserve"> est un fleuve</w:t>
      </w:r>
      <w:r w:rsidRPr="001C0B3C">
        <w:rPr>
          <w:rFonts w:ascii="Garamond" w:hAnsi="Garamond" w:cs="Arial"/>
          <w:color w:val="000000"/>
          <w:lang w:val="fr-FR"/>
        </w:rPr>
        <w:t>, d’</w:t>
      </w:r>
      <w:proofErr w:type="spellStart"/>
      <w:r w:rsidRPr="001C0B3C">
        <w:rPr>
          <w:rFonts w:ascii="Garamond" w:hAnsi="Garamond" w:cs="Arial"/>
          <w:color w:val="000000"/>
          <w:lang w:val="fr-FR"/>
        </w:rPr>
        <w:t>Edmon</w:t>
      </w:r>
      <w:proofErr w:type="spellEnd"/>
      <w:r w:rsidRPr="001C0B3C">
        <w:rPr>
          <w:rFonts w:ascii="Garamond" w:hAnsi="Garamond" w:cs="Arial"/>
          <w:color w:val="000000"/>
          <w:lang w:val="fr-FR"/>
        </w:rPr>
        <w:t xml:space="preserve"> Baudoin et Jean-Marc </w:t>
      </w:r>
      <w:proofErr w:type="spellStart"/>
      <w:r w:rsidRPr="001C0B3C">
        <w:rPr>
          <w:rFonts w:ascii="Garamond" w:hAnsi="Garamond" w:cs="Arial"/>
          <w:color w:val="000000"/>
          <w:lang w:val="fr-FR"/>
        </w:rPr>
        <w:t>Troubs</w:t>
      </w:r>
      <w:proofErr w:type="spellEnd"/>
      <w:r w:rsidRPr="001C0B3C">
        <w:rPr>
          <w:rFonts w:ascii="Garamond" w:hAnsi="Garamond" w:cs="Arial"/>
          <w:color w:val="000000"/>
          <w:lang w:val="fr-FR"/>
        </w:rPr>
        <w:t xml:space="preserve"> (2018).</w:t>
      </w:r>
    </w:p>
    <w:p w14:paraId="62F1C395" w14:textId="16955A44" w:rsidR="00D7019C" w:rsidRDefault="00C72592" w:rsidP="00C72592">
      <w:pPr>
        <w:spacing w:line="360" w:lineRule="auto"/>
        <w:jc w:val="both"/>
        <w:rPr>
          <w:rFonts w:ascii="Garamond" w:hAnsi="Garamond" w:cs="Arial"/>
          <w:color w:val="000000"/>
          <w:lang w:val="fr-FR"/>
        </w:rPr>
      </w:pPr>
      <w:r>
        <w:rPr>
          <w:rFonts w:ascii="Garamond" w:hAnsi="Garamond" w:cs="Arial"/>
          <w:color w:val="000000"/>
          <w:lang w:val="fr-FR"/>
        </w:rPr>
        <w:t>Né en juillet 2018</w:t>
      </w:r>
      <w:r>
        <w:rPr>
          <w:rFonts w:ascii="Garamond" w:hAnsi="Garamond" w:cs="Arial"/>
          <w:color w:val="000000"/>
          <w:lang w:val="fr-FR"/>
        </w:rPr>
        <w:t>, l</w:t>
      </w:r>
      <w:r w:rsidRPr="001C0B3C">
        <w:rPr>
          <w:rFonts w:ascii="Garamond" w:hAnsi="Garamond" w:cs="Arial"/>
          <w:color w:val="000000"/>
          <w:lang w:val="fr-FR"/>
        </w:rPr>
        <w:t xml:space="preserve">e </w:t>
      </w:r>
      <w:r>
        <w:rPr>
          <w:rFonts w:ascii="Garamond" w:hAnsi="Garamond" w:cs="Arial"/>
          <w:color w:val="000000"/>
          <w:lang w:val="fr-FR"/>
        </w:rPr>
        <w:t>F</w:t>
      </w:r>
      <w:r w:rsidRPr="001C0B3C">
        <w:rPr>
          <w:rFonts w:ascii="Garamond" w:hAnsi="Garamond" w:cs="Arial"/>
          <w:color w:val="000000"/>
          <w:lang w:val="fr-FR"/>
        </w:rPr>
        <w:t>estival des Passeurs d’humanité</w:t>
      </w:r>
      <w:r>
        <w:rPr>
          <w:rFonts w:ascii="Garamond" w:hAnsi="Garamond" w:cs="Arial"/>
          <w:color w:val="000000"/>
          <w:lang w:val="fr-FR"/>
        </w:rPr>
        <w:t xml:space="preserve"> </w:t>
      </w:r>
      <w:r w:rsidRPr="005E3B9E">
        <w:rPr>
          <w:rFonts w:ascii="Garamond" w:hAnsi="Garamond" w:cs="Arial"/>
          <w:color w:val="000000"/>
          <w:lang w:val="fr-FR"/>
        </w:rPr>
        <w:t xml:space="preserve">invite </w:t>
      </w:r>
      <w:r>
        <w:rPr>
          <w:rFonts w:ascii="Garamond" w:hAnsi="Garamond" w:cs="Arial"/>
          <w:color w:val="000000"/>
          <w:lang w:val="fr-FR"/>
        </w:rPr>
        <w:t>c</w:t>
      </w:r>
      <w:r w:rsidRPr="005E3B9E">
        <w:rPr>
          <w:rFonts w:ascii="Garamond" w:hAnsi="Garamond" w:cs="Arial"/>
          <w:color w:val="000000"/>
          <w:lang w:val="fr-FR"/>
        </w:rPr>
        <w:t>haque été</w:t>
      </w:r>
      <w:r>
        <w:rPr>
          <w:rFonts w:ascii="Garamond" w:hAnsi="Garamond" w:cs="Arial"/>
          <w:color w:val="000000"/>
          <w:lang w:val="fr-FR"/>
        </w:rPr>
        <w:t xml:space="preserve"> </w:t>
      </w:r>
      <w:r w:rsidRPr="005E3B9E">
        <w:rPr>
          <w:rFonts w:ascii="Garamond" w:hAnsi="Garamond" w:cs="Arial"/>
          <w:color w:val="000000"/>
          <w:lang w:val="fr-FR"/>
        </w:rPr>
        <w:t>à des rencontres et débats avec des philosophes, écrivains et artistes autour du thème des migrants, dans différents villages de la vallée.</w:t>
      </w:r>
      <w:r w:rsidRPr="00C72592">
        <w:rPr>
          <w:rFonts w:ascii="Garamond" w:hAnsi="Garamond" w:cs="Arial"/>
          <w:color w:val="000000"/>
          <w:lang w:val="fr-FR"/>
        </w:rPr>
        <w:t xml:space="preserve"> </w:t>
      </w:r>
      <w:r>
        <w:rPr>
          <w:rFonts w:ascii="Garamond" w:hAnsi="Garamond" w:cs="Arial"/>
          <w:color w:val="000000"/>
          <w:lang w:val="fr-FR"/>
        </w:rPr>
        <w:t xml:space="preserve">S’y </w:t>
      </w:r>
      <w:r w:rsidRPr="001C0B3C">
        <w:rPr>
          <w:rFonts w:ascii="Garamond" w:hAnsi="Garamond" w:cs="Arial"/>
          <w:color w:val="000000"/>
          <w:lang w:val="fr-FR"/>
        </w:rPr>
        <w:t>« mêle</w:t>
      </w:r>
      <w:r>
        <w:rPr>
          <w:rFonts w:ascii="Garamond" w:hAnsi="Garamond" w:cs="Arial"/>
          <w:color w:val="000000"/>
          <w:lang w:val="fr-FR"/>
        </w:rPr>
        <w:t>[nt]</w:t>
      </w:r>
      <w:r w:rsidRPr="001C0B3C">
        <w:rPr>
          <w:rFonts w:ascii="Garamond" w:hAnsi="Garamond" w:cs="Arial"/>
          <w:color w:val="000000"/>
          <w:lang w:val="fr-FR"/>
        </w:rPr>
        <w:t xml:space="preserve"> joyeusement musique et chansons, littérature et philosophie, randonnées et dégustations. Son but est de donner à découvrir la vallée de la </w:t>
      </w:r>
      <w:proofErr w:type="spellStart"/>
      <w:r w:rsidRPr="001C0B3C">
        <w:rPr>
          <w:rFonts w:ascii="Garamond" w:hAnsi="Garamond" w:cs="Arial"/>
          <w:color w:val="000000"/>
          <w:lang w:val="fr-FR"/>
        </w:rPr>
        <w:t>Roya</w:t>
      </w:r>
      <w:proofErr w:type="spellEnd"/>
      <w:r w:rsidRPr="001C0B3C">
        <w:rPr>
          <w:rFonts w:ascii="Garamond" w:hAnsi="Garamond" w:cs="Arial"/>
          <w:color w:val="000000"/>
          <w:lang w:val="fr-FR"/>
        </w:rPr>
        <w:t xml:space="preserve">, ses richesses et ses merveilles naturelles, tout </w:t>
      </w:r>
      <w:r w:rsidR="00396789">
        <w:rPr>
          <w:rFonts w:ascii="Garamond" w:hAnsi="Garamond" w:cs="Arial"/>
          <w:noProof/>
          <w:color w:val="000000"/>
          <w:lang w:val="fr-FR"/>
        </w:rPr>
        <w:lastRenderedPageBreak/>
        <mc:AlternateContent>
          <mc:Choice Requires="wpg">
            <w:drawing>
              <wp:anchor distT="0" distB="0" distL="114300" distR="114300" simplePos="0" relativeHeight="251671552" behindDoc="0" locked="0" layoutInCell="1" allowOverlap="1" wp14:anchorId="5B16B4AC" wp14:editId="1E9B855E">
                <wp:simplePos x="0" y="0"/>
                <wp:positionH relativeFrom="column">
                  <wp:posOffset>147320</wp:posOffset>
                </wp:positionH>
                <wp:positionV relativeFrom="paragraph">
                  <wp:posOffset>3810</wp:posOffset>
                </wp:positionV>
                <wp:extent cx="5647690" cy="2787015"/>
                <wp:effectExtent l="0" t="0" r="3810" b="0"/>
                <wp:wrapTopAndBottom/>
                <wp:docPr id="14" name="Gruppo 14"/>
                <wp:cNvGraphicFramePr/>
                <a:graphic xmlns:a="http://schemas.openxmlformats.org/drawingml/2006/main">
                  <a:graphicData uri="http://schemas.microsoft.com/office/word/2010/wordprocessingGroup">
                    <wpg:wgp>
                      <wpg:cNvGrpSpPr/>
                      <wpg:grpSpPr>
                        <a:xfrm>
                          <a:off x="0" y="0"/>
                          <a:ext cx="5647690" cy="2787015"/>
                          <a:chOff x="0" y="0"/>
                          <a:chExt cx="5647690" cy="2787336"/>
                        </a:xfrm>
                      </wpg:grpSpPr>
                      <wpg:grpSp>
                        <wpg:cNvPr id="1" name="Gruppo 1"/>
                        <wpg:cNvGrpSpPr/>
                        <wpg:grpSpPr>
                          <a:xfrm>
                            <a:off x="0" y="159798"/>
                            <a:ext cx="5647690" cy="2627538"/>
                            <a:chOff x="-588406" y="-142159"/>
                            <a:chExt cx="7537909" cy="4131741"/>
                          </a:xfrm>
                        </wpg:grpSpPr>
                        <pic:pic xmlns:pic="http://schemas.openxmlformats.org/drawingml/2006/picture">
                          <pic:nvPicPr>
                            <pic:cNvPr id="6" name="Image 6"/>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3069194" y="-142159"/>
                              <a:ext cx="3880309" cy="4131741"/>
                            </a:xfrm>
                            <a:prstGeom prst="rect">
                              <a:avLst/>
                            </a:prstGeom>
                          </pic:spPr>
                        </pic:pic>
                        <pic:pic xmlns:pic="http://schemas.openxmlformats.org/drawingml/2006/picture">
                          <pic:nvPicPr>
                            <pic:cNvPr id="5" name="Image 5" descr="Une image contenant texte, livre&#10;&#10;Description générée automatiquement"/>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588406" y="-142159"/>
                              <a:ext cx="3657600" cy="2717801"/>
                            </a:xfrm>
                            <a:prstGeom prst="rect">
                              <a:avLst/>
                            </a:prstGeom>
                          </pic:spPr>
                        </pic:pic>
                        <pic:pic xmlns:pic="http://schemas.openxmlformats.org/drawingml/2006/picture">
                          <pic:nvPicPr>
                            <pic:cNvPr id="4" name="Image 4" descr="Une image contenant texte&#10;&#10;Description générée automatiquement"/>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1044814" y="1252097"/>
                              <a:ext cx="2024380" cy="2737485"/>
                            </a:xfrm>
                            <a:prstGeom prst="rect">
                              <a:avLst/>
                            </a:prstGeom>
                          </pic:spPr>
                        </pic:pic>
                      </wpg:grpSp>
                      <wps:wsp>
                        <wps:cNvPr id="12" name="Casella di testo 12"/>
                        <wps:cNvSpPr txBox="1"/>
                        <wps:spPr>
                          <a:xfrm>
                            <a:off x="0" y="0"/>
                            <a:ext cx="5647690" cy="167640"/>
                          </a:xfrm>
                          <a:prstGeom prst="rect">
                            <a:avLst/>
                          </a:prstGeom>
                          <a:solidFill>
                            <a:prstClr val="white"/>
                          </a:solidFill>
                          <a:ln>
                            <a:noFill/>
                          </a:ln>
                        </wps:spPr>
                        <wps:txbx>
                          <w:txbxContent>
                            <w:p w14:paraId="6FD647BF" w14:textId="2ABA15C5" w:rsidR="001A7C02" w:rsidRPr="00B27526" w:rsidRDefault="001A7C02" w:rsidP="001A7C02">
                              <w:pPr>
                                <w:spacing w:line="360" w:lineRule="auto"/>
                                <w:jc w:val="center"/>
                                <w:rPr>
                                  <w:rFonts w:ascii="Garamond" w:hAnsi="Garamond" w:cs="Arial"/>
                                  <w:color w:val="000000"/>
                                  <w:sz w:val="20"/>
                                  <w:szCs w:val="20"/>
                                  <w:lang w:val="fr-FR"/>
                                </w:rPr>
                              </w:pPr>
                              <w:r w:rsidRPr="00B27526">
                                <w:rPr>
                                  <w:rFonts w:ascii="Garamond" w:hAnsi="Garamond" w:cs="Arial"/>
                                  <w:color w:val="000000"/>
                                  <w:sz w:val="20"/>
                                  <w:szCs w:val="20"/>
                                  <w:lang w:val="fr-FR"/>
                                </w:rPr>
                                <w:t>Première de couverture</w:t>
                              </w:r>
                              <w:r w:rsidR="001A2931">
                                <w:rPr>
                                  <w:rFonts w:ascii="Garamond" w:hAnsi="Garamond" w:cs="Arial"/>
                                  <w:color w:val="000000"/>
                                  <w:sz w:val="20"/>
                                  <w:szCs w:val="20"/>
                                  <w:lang w:val="fr-FR"/>
                                </w:rPr>
                                <w:t xml:space="preserve">, </w:t>
                              </w:r>
                              <w:r w:rsidRPr="00B27526">
                                <w:rPr>
                                  <w:rFonts w:ascii="Garamond" w:hAnsi="Garamond" w:cs="Arial"/>
                                  <w:color w:val="000000"/>
                                  <w:sz w:val="20"/>
                                  <w:szCs w:val="20"/>
                                  <w:lang w:val="fr-FR"/>
                                </w:rPr>
                                <w:t xml:space="preserve">extrait de </w:t>
                              </w:r>
                              <w:r w:rsidRPr="00B27526">
                                <w:rPr>
                                  <w:rFonts w:ascii="Garamond" w:hAnsi="Garamond" w:cs="Arial"/>
                                  <w:i/>
                                  <w:iCs/>
                                  <w:color w:val="000000"/>
                                  <w:sz w:val="20"/>
                                  <w:szCs w:val="20"/>
                                  <w:lang w:val="fr-FR"/>
                                </w:rPr>
                                <w:t xml:space="preserve">Humains, La </w:t>
                              </w:r>
                              <w:proofErr w:type="spellStart"/>
                              <w:r w:rsidRPr="00B27526">
                                <w:rPr>
                                  <w:rFonts w:ascii="Garamond" w:hAnsi="Garamond" w:cs="Arial"/>
                                  <w:i/>
                                  <w:iCs/>
                                  <w:color w:val="000000"/>
                                  <w:sz w:val="20"/>
                                  <w:szCs w:val="20"/>
                                  <w:lang w:val="fr-FR"/>
                                </w:rPr>
                                <w:t>Roya</w:t>
                              </w:r>
                              <w:proofErr w:type="spellEnd"/>
                              <w:r w:rsidRPr="00B27526">
                                <w:rPr>
                                  <w:rFonts w:ascii="Garamond" w:hAnsi="Garamond" w:cs="Arial"/>
                                  <w:i/>
                                  <w:iCs/>
                                  <w:color w:val="000000"/>
                                  <w:sz w:val="20"/>
                                  <w:szCs w:val="20"/>
                                  <w:lang w:val="fr-FR"/>
                                </w:rPr>
                                <w:t xml:space="preserve"> est un fleuve</w:t>
                              </w:r>
                              <w:r w:rsidRPr="009122EC">
                                <w:rPr>
                                  <w:rStyle w:val="Rimandonotaapidipagina"/>
                                  <w:rFonts w:ascii="Garamond" w:hAnsi="Garamond" w:cs="Arial"/>
                                  <w:i/>
                                  <w:iCs/>
                                  <w:color w:val="000000"/>
                                  <w:sz w:val="20"/>
                                  <w:szCs w:val="20"/>
                                </w:rPr>
                                <w:footnoteRef/>
                              </w:r>
                              <w:r w:rsidRPr="00B27526">
                                <w:rPr>
                                  <w:rFonts w:ascii="Garamond" w:hAnsi="Garamond" w:cs="Arial"/>
                                  <w:color w:val="000000"/>
                                  <w:sz w:val="20"/>
                                  <w:szCs w:val="20"/>
                                  <w:lang w:val="fr-FR"/>
                                </w:rPr>
                                <w:t xml:space="preserve"> </w:t>
                              </w:r>
                              <w:r w:rsidR="001A2931">
                                <w:rPr>
                                  <w:rFonts w:ascii="Garamond" w:hAnsi="Garamond" w:cs="Arial"/>
                                  <w:color w:val="000000"/>
                                  <w:sz w:val="20"/>
                                  <w:szCs w:val="20"/>
                                  <w:lang w:val="fr-FR"/>
                                </w:rPr>
                                <w:t>(gauche), affiche du festival 2021(droite)</w:t>
                              </w:r>
                            </w:p>
                            <w:p w14:paraId="21FEA22A" w14:textId="0A8B6E30" w:rsidR="001A7C02" w:rsidRPr="001E041B" w:rsidRDefault="001A7C02" w:rsidP="001A7C02">
                              <w:pPr>
                                <w:pStyle w:val="Didascalia"/>
                                <w:rPr>
                                  <w:rFonts w:ascii="Garamond" w:hAnsi="Garamond" w:cs="Arial"/>
                                  <w:noProof/>
                                  <w:color w:val="000000"/>
                                  <w:sz w:val="20"/>
                                  <w:szCs w:val="20"/>
                                  <w:lang w:val="fr-FR"/>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B16B4AC" id="Gruppo 14" o:spid="_x0000_s1032" style="position:absolute;left:0;text-align:left;margin-left:11.6pt;margin-top:.3pt;width:444.7pt;height:219.45pt;z-index:251671552;mso-height-relative:margin" coordsize="56476,27873" o:gfxdata="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">
                <v:group id="Gruppo 1" o:spid="_x0000_s1033" style="position:absolute;top:1597;width:56476;height:26276" coordorigin="-5884,-1421" coordsize="75379,4131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">
                  <v:shape id="Image 6" o:spid="_x0000_s1034" type="#_x0000_t75" style="position:absolute;left:30691;top:-1421;width:38804;height:4131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">
                    <v:imagedata r:id="rId16" o:title=""/>
                  </v:shape>
                  <v:shape id="Image 5" o:spid="_x0000_s1035" type="#_x0000_t75" alt="Une image contenant texte, livre&#10;&#10;Description générée automatiquement" style="position:absolute;left:-5884;top:-1421;width:36575;height:2717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">
                    <v:imagedata r:id="rId17" o:title="Une image contenant texte, livre&#10;&#10;Description générée automatiquement"/>
                  </v:shape>
                  <v:shape id="Image 4" o:spid="_x0000_s1036" type="#_x0000_t75" alt="Une image contenant texte&#10;&#10;Description générée automatiquement" style="position:absolute;left:10448;top:12520;width:20243;height:2737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">
                    <v:imagedata r:id="rId18" o:title="Une image contenant texte&#10;&#10;Description générée automatiquement"/>
                  </v:shape>
                </v:group>
                <v:shape id="Casella di testo 12" o:spid="_x0000_s1037" type="#_x0000_t202" style="position:absolute;width:56476;height:167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" stroked="f">
                  <v:textbox inset="0,0,0,0">
                    <w:txbxContent>
                      <w:p w14:paraId="6FD647BF" w14:textId="2ABA15C5" w:rsidR="001A7C02" w:rsidRPr="00B27526" w:rsidRDefault="001A7C02" w:rsidP="001A7C02">
                        <w:pPr>
                          <w:spacing w:line="360" w:lineRule="auto"/>
                          <w:jc w:val="center"/>
                          <w:rPr>
                            <w:rFonts w:ascii="Garamond" w:hAnsi="Garamond" w:cs="Arial"/>
                            <w:color w:val="000000"/>
                            <w:sz w:val="20"/>
                            <w:szCs w:val="20"/>
                            <w:lang w:val="fr-FR"/>
                          </w:rPr>
                        </w:pPr>
                        <w:r w:rsidRPr="00B27526">
                          <w:rPr>
                            <w:rFonts w:ascii="Garamond" w:hAnsi="Garamond" w:cs="Arial"/>
                            <w:color w:val="000000"/>
                            <w:sz w:val="20"/>
                            <w:szCs w:val="20"/>
                            <w:lang w:val="fr-FR"/>
                          </w:rPr>
                          <w:t>Première de couverture</w:t>
                        </w:r>
                        <w:r w:rsidR="001A2931">
                          <w:rPr>
                            <w:rFonts w:ascii="Garamond" w:hAnsi="Garamond" w:cs="Arial"/>
                            <w:color w:val="000000"/>
                            <w:sz w:val="20"/>
                            <w:szCs w:val="20"/>
                            <w:lang w:val="fr-FR"/>
                          </w:rPr>
                          <w:t xml:space="preserve">, </w:t>
                        </w:r>
                        <w:r w:rsidRPr="00B27526">
                          <w:rPr>
                            <w:rFonts w:ascii="Garamond" w:hAnsi="Garamond" w:cs="Arial"/>
                            <w:color w:val="000000"/>
                            <w:sz w:val="20"/>
                            <w:szCs w:val="20"/>
                            <w:lang w:val="fr-FR"/>
                          </w:rPr>
                          <w:t xml:space="preserve">extrait de </w:t>
                        </w:r>
                        <w:r w:rsidRPr="00B27526">
                          <w:rPr>
                            <w:rFonts w:ascii="Garamond" w:hAnsi="Garamond" w:cs="Arial"/>
                            <w:i/>
                            <w:iCs/>
                            <w:color w:val="000000"/>
                            <w:sz w:val="20"/>
                            <w:szCs w:val="20"/>
                            <w:lang w:val="fr-FR"/>
                          </w:rPr>
                          <w:t xml:space="preserve">Humains, La </w:t>
                        </w:r>
                        <w:proofErr w:type="spellStart"/>
                        <w:r w:rsidRPr="00B27526">
                          <w:rPr>
                            <w:rFonts w:ascii="Garamond" w:hAnsi="Garamond" w:cs="Arial"/>
                            <w:i/>
                            <w:iCs/>
                            <w:color w:val="000000"/>
                            <w:sz w:val="20"/>
                            <w:szCs w:val="20"/>
                            <w:lang w:val="fr-FR"/>
                          </w:rPr>
                          <w:t>Roya</w:t>
                        </w:r>
                        <w:proofErr w:type="spellEnd"/>
                        <w:r w:rsidRPr="00B27526">
                          <w:rPr>
                            <w:rFonts w:ascii="Garamond" w:hAnsi="Garamond" w:cs="Arial"/>
                            <w:i/>
                            <w:iCs/>
                            <w:color w:val="000000"/>
                            <w:sz w:val="20"/>
                            <w:szCs w:val="20"/>
                            <w:lang w:val="fr-FR"/>
                          </w:rPr>
                          <w:t xml:space="preserve"> est un fleuve</w:t>
                        </w:r>
                        <w:r w:rsidRPr="009122EC">
                          <w:rPr>
                            <w:rStyle w:val="Rimandonotaapidipagina"/>
                            <w:rFonts w:ascii="Garamond" w:hAnsi="Garamond" w:cs="Arial"/>
                            <w:i/>
                            <w:iCs/>
                            <w:color w:val="000000"/>
                            <w:sz w:val="20"/>
                            <w:szCs w:val="20"/>
                          </w:rPr>
                          <w:footnoteRef/>
                        </w:r>
                        <w:r w:rsidRPr="00B27526">
                          <w:rPr>
                            <w:rFonts w:ascii="Garamond" w:hAnsi="Garamond" w:cs="Arial"/>
                            <w:color w:val="000000"/>
                            <w:sz w:val="20"/>
                            <w:szCs w:val="20"/>
                            <w:lang w:val="fr-FR"/>
                          </w:rPr>
                          <w:t xml:space="preserve"> </w:t>
                        </w:r>
                        <w:r w:rsidR="001A2931">
                          <w:rPr>
                            <w:rFonts w:ascii="Garamond" w:hAnsi="Garamond" w:cs="Arial"/>
                            <w:color w:val="000000"/>
                            <w:sz w:val="20"/>
                            <w:szCs w:val="20"/>
                            <w:lang w:val="fr-FR"/>
                          </w:rPr>
                          <w:t>(gauche), affiche du festival 2021(droite)</w:t>
                        </w:r>
                      </w:p>
                      <w:p w14:paraId="21FEA22A" w14:textId="0A8B6E30" w:rsidR="001A7C02" w:rsidRPr="001E041B" w:rsidRDefault="001A7C02" w:rsidP="001A7C02">
                        <w:pPr>
                          <w:pStyle w:val="Didascalia"/>
                          <w:rPr>
                            <w:rFonts w:ascii="Garamond" w:hAnsi="Garamond" w:cs="Arial"/>
                            <w:noProof/>
                            <w:color w:val="000000"/>
                            <w:sz w:val="20"/>
                            <w:szCs w:val="20"/>
                            <w:lang w:val="fr-FR"/>
                          </w:rPr>
                        </w:pPr>
                      </w:p>
                    </w:txbxContent>
                  </v:textbox>
                </v:shape>
                <w10:wrap type="topAndBottom"/>
              </v:group>
            </w:pict>
          </mc:Fallback>
        </mc:AlternateContent>
      </w:r>
      <w:r w:rsidRPr="001C0B3C">
        <w:rPr>
          <w:rFonts w:ascii="Garamond" w:hAnsi="Garamond" w:cs="Arial"/>
          <w:color w:val="000000"/>
          <w:lang w:val="fr-FR"/>
        </w:rPr>
        <w:t>particulièrement ses habitants</w:t>
      </w:r>
      <w:r>
        <w:rPr>
          <w:rStyle w:val="Rimandonotaapidipagina"/>
          <w:rFonts w:ascii="Garamond" w:hAnsi="Garamond" w:cs="Arial"/>
          <w:color w:val="000000"/>
        </w:rPr>
        <w:footnoteReference w:id="27"/>
      </w:r>
      <w:r w:rsidRPr="001C0B3C">
        <w:rPr>
          <w:rFonts w:ascii="Garamond" w:hAnsi="Garamond" w:cs="Arial"/>
          <w:color w:val="000000"/>
          <w:lang w:val="fr-FR"/>
        </w:rPr>
        <w:t>», mais également de mettre en valeur la notion de passage qui est au cœur de l’histoire de la vallée : « passeur d’humanité, c’est que le monde s’est toujours développé grâce aux passages, aux rencontres, au mélange, au partage.</w:t>
      </w:r>
      <w:r>
        <w:rPr>
          <w:rFonts w:ascii="Garamond" w:hAnsi="Garamond" w:cs="Arial"/>
          <w:color w:val="000000"/>
          <w:lang w:val="fr-FR"/>
        </w:rPr>
        <w:t xml:space="preserve"> </w:t>
      </w:r>
      <w:r w:rsidR="004F54F6" w:rsidRPr="001C0B3C">
        <w:rPr>
          <w:rFonts w:ascii="Garamond" w:hAnsi="Garamond" w:cs="Arial"/>
          <w:color w:val="000000"/>
          <w:lang w:val="fr-FR"/>
        </w:rPr>
        <w:t>C’est vrai de la nature, de la musique, de la littérature ou de la cuisine. C’est vrai, bien sûr et par excellence, des êtres humains</w:t>
      </w:r>
      <w:r w:rsidR="006915F3">
        <w:rPr>
          <w:rStyle w:val="Rimandonotaapidipagina"/>
          <w:rFonts w:ascii="Garamond" w:hAnsi="Garamond" w:cs="Arial"/>
          <w:color w:val="000000"/>
        </w:rPr>
        <w:footnoteReference w:id="28"/>
      </w:r>
      <w:r w:rsidR="00AD66DB" w:rsidRPr="001C0B3C">
        <w:rPr>
          <w:rFonts w:ascii="Garamond" w:hAnsi="Garamond" w:cs="Arial"/>
          <w:color w:val="000000"/>
          <w:lang w:val="fr-FR"/>
        </w:rPr>
        <w:t xml:space="preserve">». </w:t>
      </w:r>
      <w:r w:rsidR="00C9071C" w:rsidRPr="001C0B3C">
        <w:rPr>
          <w:rFonts w:ascii="Garamond" w:hAnsi="Garamond" w:cs="Arial"/>
          <w:color w:val="000000"/>
          <w:lang w:val="fr-FR"/>
        </w:rPr>
        <w:t>L</w:t>
      </w:r>
      <w:r w:rsidR="00AD66DB" w:rsidRPr="001C0B3C">
        <w:rPr>
          <w:rFonts w:ascii="Garamond" w:hAnsi="Garamond" w:cs="Arial"/>
          <w:color w:val="000000"/>
          <w:lang w:val="fr-FR"/>
        </w:rPr>
        <w:t xml:space="preserve">es participants sont </w:t>
      </w:r>
      <w:r w:rsidR="001A7C02">
        <w:rPr>
          <w:rFonts w:ascii="Garamond" w:hAnsi="Garamond" w:cs="Arial"/>
          <w:color w:val="000000"/>
          <w:lang w:val="fr-FR"/>
        </w:rPr>
        <w:t xml:space="preserve">ainsi </w:t>
      </w:r>
      <w:r w:rsidR="00AD66DB" w:rsidRPr="001C0B3C">
        <w:rPr>
          <w:rFonts w:ascii="Garamond" w:hAnsi="Garamond" w:cs="Arial"/>
          <w:color w:val="000000"/>
          <w:lang w:val="fr-FR"/>
        </w:rPr>
        <w:t>invités à </w:t>
      </w:r>
      <w:r w:rsidR="004F54F6" w:rsidRPr="001C0B3C">
        <w:rPr>
          <w:rFonts w:ascii="Garamond" w:hAnsi="Garamond" w:cs="Arial"/>
          <w:color w:val="000000"/>
          <w:lang w:val="fr-FR"/>
        </w:rPr>
        <w:t>réfléchir et agir</w:t>
      </w:r>
      <w:r w:rsidR="006915F3" w:rsidRPr="001C0B3C">
        <w:rPr>
          <w:rFonts w:ascii="Garamond" w:hAnsi="Garamond" w:cs="Arial"/>
          <w:color w:val="000000"/>
          <w:lang w:val="fr-FR"/>
        </w:rPr>
        <w:t xml:space="preserve">, </w:t>
      </w:r>
      <w:r w:rsidR="00AD66DB" w:rsidRPr="001C0B3C">
        <w:rPr>
          <w:rFonts w:ascii="Garamond" w:hAnsi="Garamond" w:cs="Arial"/>
          <w:color w:val="000000"/>
          <w:lang w:val="fr-FR"/>
        </w:rPr>
        <w:t>en se mettant à la place des exilés et en se rappelant que ce qui leur arrive pourrait arriver à n’importe lequel d’entre nous. Les passeurs d’humanité font de ce festival une ode à la fraternité.</w:t>
      </w:r>
    </w:p>
    <w:p w14:paraId="1E53E24E" w14:textId="77777777" w:rsidR="001A7C02" w:rsidRPr="001C0B3C" w:rsidRDefault="001A7C02" w:rsidP="001A7C02">
      <w:pPr>
        <w:spacing w:line="360" w:lineRule="auto"/>
        <w:jc w:val="both"/>
        <w:rPr>
          <w:rFonts w:ascii="Garamond" w:hAnsi="Garamond" w:cs="Arial"/>
          <w:color w:val="000000"/>
          <w:lang w:val="fr-FR"/>
        </w:rPr>
      </w:pPr>
    </w:p>
    <w:p w14:paraId="2D9CF789" w14:textId="1C12CC57" w:rsidR="00AD66DB" w:rsidRPr="001C0B3C" w:rsidRDefault="00AD66DB" w:rsidP="00AD66DB">
      <w:pPr>
        <w:spacing w:line="360" w:lineRule="auto"/>
        <w:jc w:val="both"/>
        <w:rPr>
          <w:rFonts w:ascii="Garamond" w:hAnsi="Garamond" w:cs="Arial"/>
          <w:b/>
          <w:bCs/>
          <w:color w:val="000000"/>
          <w:lang w:val="fr-FR"/>
        </w:rPr>
      </w:pPr>
      <w:r w:rsidRPr="001C0B3C">
        <w:rPr>
          <w:rFonts w:ascii="Garamond" w:hAnsi="Garamond" w:cs="Arial"/>
          <w:b/>
          <w:bCs/>
          <w:color w:val="000000"/>
          <w:lang w:val="fr-FR"/>
        </w:rPr>
        <w:t xml:space="preserve">Conclusion </w:t>
      </w:r>
    </w:p>
    <w:p w14:paraId="10BDAC87" w14:textId="4F5829E9" w:rsidR="00731888" w:rsidRPr="00396789" w:rsidRDefault="00AD66DB" w:rsidP="00396789">
      <w:pPr>
        <w:spacing w:line="360" w:lineRule="auto"/>
        <w:jc w:val="both"/>
        <w:rPr>
          <w:rFonts w:ascii="Garamond" w:hAnsi="Garamond" w:cs="Arial"/>
          <w:color w:val="000000"/>
          <w:lang w:val="fr-FR"/>
        </w:rPr>
      </w:pPr>
      <w:r w:rsidRPr="001C0B3C">
        <w:rPr>
          <w:rFonts w:ascii="Garamond" w:hAnsi="Garamond" w:cs="Arial"/>
          <w:color w:val="000000"/>
          <w:lang w:val="fr-FR"/>
        </w:rPr>
        <w:t xml:space="preserve">Dans la vallée de la </w:t>
      </w:r>
      <w:proofErr w:type="spellStart"/>
      <w:r w:rsidRPr="001C0B3C">
        <w:rPr>
          <w:rFonts w:ascii="Garamond" w:hAnsi="Garamond" w:cs="Arial"/>
          <w:color w:val="000000"/>
          <w:lang w:val="fr-FR"/>
        </w:rPr>
        <w:t>Roya</w:t>
      </w:r>
      <w:proofErr w:type="spellEnd"/>
      <w:r w:rsidRPr="001C0B3C">
        <w:rPr>
          <w:rFonts w:ascii="Garamond" w:hAnsi="Garamond" w:cs="Arial"/>
          <w:color w:val="000000"/>
          <w:lang w:val="fr-FR"/>
        </w:rPr>
        <w:t xml:space="preserve">, terre de passage et de migrations depuis des siècles, les figures du migrant et du « passeur d’humanité » citoyen solidaire ont </w:t>
      </w:r>
      <w:r w:rsidR="009E58CD" w:rsidRPr="001C0B3C">
        <w:rPr>
          <w:rFonts w:ascii="Garamond" w:hAnsi="Garamond" w:cs="Arial"/>
          <w:color w:val="000000"/>
          <w:lang w:val="fr-FR"/>
        </w:rPr>
        <w:t xml:space="preserve">été </w:t>
      </w:r>
      <w:r w:rsidRPr="001C0B3C">
        <w:rPr>
          <w:rFonts w:ascii="Garamond" w:hAnsi="Garamond" w:cs="Arial"/>
          <w:color w:val="000000"/>
          <w:lang w:val="fr-FR"/>
        </w:rPr>
        <w:t xml:space="preserve">marginalisés </w:t>
      </w:r>
      <w:r w:rsidR="006915F3" w:rsidRPr="001C0B3C">
        <w:rPr>
          <w:rFonts w:ascii="Garamond" w:hAnsi="Garamond" w:cs="Arial"/>
          <w:color w:val="000000"/>
          <w:lang w:val="fr-FR"/>
        </w:rPr>
        <w:t xml:space="preserve">en conséquence </w:t>
      </w:r>
      <w:r w:rsidRPr="001C0B3C">
        <w:rPr>
          <w:rFonts w:ascii="Garamond" w:hAnsi="Garamond" w:cs="Arial"/>
          <w:color w:val="000000"/>
          <w:lang w:val="fr-FR"/>
        </w:rPr>
        <w:t>de normes imposées par la société et les politiques migratoires. Mais les initiatives citoyennes des habitants de la vallée et les productions littéraires et artistiques qui l</w:t>
      </w:r>
      <w:r w:rsidR="009E58CD" w:rsidRPr="001C0B3C">
        <w:rPr>
          <w:rFonts w:ascii="Garamond" w:hAnsi="Garamond" w:cs="Arial"/>
          <w:color w:val="000000"/>
          <w:lang w:val="fr-FR"/>
        </w:rPr>
        <w:t>es</w:t>
      </w:r>
      <w:r w:rsidRPr="001C0B3C">
        <w:rPr>
          <w:rFonts w:ascii="Garamond" w:hAnsi="Garamond" w:cs="Arial"/>
          <w:color w:val="000000"/>
          <w:lang w:val="fr-FR"/>
        </w:rPr>
        <w:t xml:space="preserve"> mettent en lumière permettent de porter un autre regard sur ces acteurs, au-delà d’une marginalisation subjective</w:t>
      </w:r>
      <w:r w:rsidR="009E58CD" w:rsidRPr="001C0B3C">
        <w:rPr>
          <w:rFonts w:ascii="Garamond" w:hAnsi="Garamond" w:cs="Arial"/>
          <w:color w:val="000000"/>
          <w:lang w:val="fr-FR"/>
        </w:rPr>
        <w:t>,</w:t>
      </w:r>
      <w:r w:rsidRPr="001C0B3C">
        <w:rPr>
          <w:rFonts w:ascii="Garamond" w:hAnsi="Garamond" w:cs="Arial"/>
          <w:color w:val="000000"/>
          <w:lang w:val="fr-FR"/>
        </w:rPr>
        <w:t xml:space="preserve"> vers une célébration de l’humanité et de sa diversité. L’archétype marginal que représente le passeur, se revêt alors de la positivité des actions pleines de compassion, que ces militants d’associations pour la protection des migrants mettent en œuvre au quotidien, tels des « passeurs d’humanité ». </w:t>
      </w:r>
    </w:p>
    <w:p w14:paraId="438A8A8F" w14:textId="75B3E0A2" w:rsidR="00513243" w:rsidRPr="001C0B3C" w:rsidRDefault="006D607D" w:rsidP="00B27526">
      <w:pPr>
        <w:spacing w:line="360" w:lineRule="auto"/>
        <w:rPr>
          <w:rFonts w:ascii="Garamond" w:hAnsi="Garamond"/>
          <w:sz w:val="20"/>
          <w:szCs w:val="20"/>
          <w:lang w:val="fr-FR"/>
        </w:rPr>
      </w:pPr>
      <w:r w:rsidRPr="001C0B3C">
        <w:rPr>
          <w:rFonts w:ascii="Garamond" w:hAnsi="Garamond"/>
          <w:b/>
          <w:bCs/>
          <w:lang w:val="fr-FR"/>
        </w:rPr>
        <w:lastRenderedPageBreak/>
        <w:t xml:space="preserve">Bibliographie </w:t>
      </w:r>
    </w:p>
    <w:p w14:paraId="2D684DF8" w14:textId="7E1D3352" w:rsidR="00735320" w:rsidRPr="00B27526" w:rsidRDefault="00415FA8" w:rsidP="00513243">
      <w:pPr>
        <w:spacing w:line="360" w:lineRule="auto"/>
        <w:jc w:val="both"/>
        <w:rPr>
          <w:rFonts w:ascii="Garamond" w:hAnsi="Garamond"/>
          <w:lang w:val="fr-FR"/>
        </w:rPr>
      </w:pPr>
      <w:r w:rsidRPr="00B27526">
        <w:rPr>
          <w:rFonts w:ascii="Garamond" w:hAnsi="Garamond"/>
          <w:lang w:val="fr-FR"/>
        </w:rPr>
        <w:t xml:space="preserve">FOUCHER </w:t>
      </w:r>
      <w:r w:rsidR="00735320" w:rsidRPr="00B27526">
        <w:rPr>
          <w:rFonts w:ascii="Garamond" w:hAnsi="Garamond"/>
          <w:lang w:val="fr-FR"/>
        </w:rPr>
        <w:t>M</w:t>
      </w:r>
      <w:r w:rsidR="006B4E62" w:rsidRPr="00B27526">
        <w:rPr>
          <w:rFonts w:ascii="Garamond" w:hAnsi="Garamond"/>
          <w:lang w:val="fr-FR"/>
        </w:rPr>
        <w:t>ichel</w:t>
      </w:r>
      <w:r w:rsidR="00735320" w:rsidRPr="00B27526">
        <w:rPr>
          <w:rFonts w:ascii="Garamond" w:hAnsi="Garamond"/>
          <w:lang w:val="fr-FR"/>
        </w:rPr>
        <w:t xml:space="preserve">, </w:t>
      </w:r>
      <w:r w:rsidR="00735320" w:rsidRPr="00B27526">
        <w:rPr>
          <w:rFonts w:ascii="Garamond" w:hAnsi="Garamond"/>
          <w:i/>
          <w:iCs/>
          <w:lang w:val="fr-FR"/>
        </w:rPr>
        <w:t>L’obsession des frontières</w:t>
      </w:r>
      <w:r w:rsidR="00735320" w:rsidRPr="00B27526">
        <w:rPr>
          <w:rFonts w:ascii="Garamond" w:hAnsi="Garamond"/>
          <w:lang w:val="fr-FR"/>
        </w:rPr>
        <w:t>, 2007, Paris, Perrin</w:t>
      </w:r>
    </w:p>
    <w:p w14:paraId="47C82AE6" w14:textId="77F7D726" w:rsidR="00794830" w:rsidRPr="00794830" w:rsidRDefault="00415FA8" w:rsidP="00513243">
      <w:pPr>
        <w:spacing w:line="360" w:lineRule="auto"/>
        <w:jc w:val="both"/>
        <w:rPr>
          <w:rFonts w:ascii="Garamond" w:hAnsi="Garamond"/>
          <w:lang w:val="en-US"/>
        </w:rPr>
      </w:pPr>
      <w:r w:rsidRPr="00B27526">
        <w:rPr>
          <w:rFonts w:ascii="Garamond" w:hAnsi="Garamond"/>
          <w:lang w:val="fr-FR"/>
        </w:rPr>
        <w:t xml:space="preserve">GILIBERTI </w:t>
      </w:r>
      <w:r w:rsidR="00794830" w:rsidRPr="00B27526">
        <w:rPr>
          <w:rFonts w:ascii="Garamond" w:hAnsi="Garamond"/>
          <w:lang w:val="fr-FR"/>
        </w:rPr>
        <w:t xml:space="preserve">Luca, « La militarisation de la frontière franco-italienne et le réseau de solidarité avec </w:t>
      </w:r>
      <w:r w:rsidR="009E58CD" w:rsidRPr="00B27526">
        <w:rPr>
          <w:rFonts w:ascii="Garamond" w:hAnsi="Garamond"/>
          <w:lang w:val="fr-FR"/>
        </w:rPr>
        <w:t xml:space="preserve">les </w:t>
      </w:r>
      <w:proofErr w:type="spellStart"/>
      <w:r w:rsidR="009E58CD" w:rsidRPr="00B27526">
        <w:rPr>
          <w:rFonts w:ascii="Garamond" w:hAnsi="Garamond"/>
          <w:lang w:val="fr-FR"/>
        </w:rPr>
        <w:t>migrants</w:t>
      </w:r>
      <w:r w:rsidR="00794830" w:rsidRPr="00B27526">
        <w:rPr>
          <w:rFonts w:ascii="Garamond" w:hAnsi="Garamond"/>
          <w:lang w:val="fr-FR"/>
        </w:rPr>
        <w:t>·e·s</w:t>
      </w:r>
      <w:proofErr w:type="spellEnd"/>
      <w:r w:rsidR="00794830" w:rsidRPr="00B27526">
        <w:rPr>
          <w:rFonts w:ascii="Garamond" w:hAnsi="Garamond"/>
          <w:lang w:val="fr-FR"/>
        </w:rPr>
        <w:t xml:space="preserve"> dans la Vallée de la </w:t>
      </w:r>
      <w:proofErr w:type="spellStart"/>
      <w:r w:rsidR="00794830" w:rsidRPr="00B27526">
        <w:rPr>
          <w:rFonts w:ascii="Garamond" w:hAnsi="Garamond"/>
          <w:lang w:val="fr-FR"/>
        </w:rPr>
        <w:t>Roya</w:t>
      </w:r>
      <w:proofErr w:type="spellEnd"/>
      <w:r w:rsidR="00794830" w:rsidRPr="00B27526">
        <w:rPr>
          <w:rFonts w:ascii="Garamond" w:hAnsi="Garamond"/>
          <w:lang w:val="fr-FR"/>
        </w:rPr>
        <w:t xml:space="preserve"> ». </w:t>
      </w:r>
      <w:proofErr w:type="spellStart"/>
      <w:r w:rsidR="00794830" w:rsidRPr="00794830">
        <w:rPr>
          <w:rFonts w:ascii="Garamond" w:hAnsi="Garamond"/>
          <w:i/>
          <w:iCs/>
          <w:lang w:val="en-US"/>
        </w:rPr>
        <w:t>Mouvements</w:t>
      </w:r>
      <w:proofErr w:type="spellEnd"/>
      <w:r w:rsidR="00794830" w:rsidRPr="00794830">
        <w:rPr>
          <w:rFonts w:ascii="Garamond" w:hAnsi="Garamond"/>
          <w:lang w:val="en-US"/>
        </w:rPr>
        <w:t xml:space="preserve"> n° 93, n</w:t>
      </w:r>
      <w:r w:rsidR="00794830" w:rsidRPr="00794830">
        <w:rPr>
          <w:rFonts w:ascii="Garamond" w:hAnsi="Garamond"/>
          <w:vertAlign w:val="superscript"/>
          <w:lang w:val="en-US"/>
        </w:rPr>
        <w:t>o</w:t>
      </w:r>
      <w:r w:rsidR="00794830" w:rsidRPr="00794830">
        <w:rPr>
          <w:rFonts w:ascii="Garamond" w:hAnsi="Garamond"/>
          <w:lang w:val="en-US"/>
        </w:rPr>
        <w:t xml:space="preserve"> 1 (20 mars 2018): 149</w:t>
      </w:r>
      <w:r w:rsidR="00794830" w:rsidRPr="00794830">
        <w:rPr>
          <w:rFonts w:ascii="Garamond" w:hAnsi="Garamond"/>
          <w:lang w:val="en-US"/>
        </w:rPr>
        <w:noBreakHyphen/>
        <w:t>55.</w:t>
      </w:r>
    </w:p>
    <w:p w14:paraId="4ED6220C" w14:textId="0FF62EF1" w:rsidR="00735320" w:rsidRPr="001C0B3C" w:rsidRDefault="00415FA8" w:rsidP="00513243">
      <w:pPr>
        <w:spacing w:line="360" w:lineRule="auto"/>
        <w:jc w:val="both"/>
        <w:rPr>
          <w:rFonts w:ascii="Garamond" w:hAnsi="Garamond"/>
          <w:sz w:val="44"/>
          <w:szCs w:val="44"/>
          <w:lang w:val="fr-FR"/>
        </w:rPr>
      </w:pPr>
      <w:r w:rsidRPr="00735320">
        <w:rPr>
          <w:rFonts w:ascii="Garamond" w:hAnsi="Garamond"/>
          <w:lang w:val="en-US"/>
        </w:rPr>
        <w:t xml:space="preserve">KOLOSSOV </w:t>
      </w:r>
      <w:r w:rsidR="00735320" w:rsidRPr="00735320">
        <w:rPr>
          <w:rFonts w:ascii="Garamond" w:hAnsi="Garamond"/>
          <w:lang w:val="en-US"/>
        </w:rPr>
        <w:t xml:space="preserve">Vladimir </w:t>
      </w:r>
      <w:r>
        <w:rPr>
          <w:rFonts w:ascii="Garamond" w:hAnsi="Garamond"/>
          <w:lang w:val="en-US"/>
        </w:rPr>
        <w:t>et</w:t>
      </w:r>
      <w:r w:rsidR="00735320" w:rsidRPr="00735320">
        <w:rPr>
          <w:rFonts w:ascii="Garamond" w:hAnsi="Garamond"/>
          <w:lang w:val="en-US"/>
        </w:rPr>
        <w:t xml:space="preserve"> </w:t>
      </w:r>
      <w:r w:rsidRPr="00735320">
        <w:rPr>
          <w:rFonts w:ascii="Garamond" w:hAnsi="Garamond"/>
          <w:lang w:val="en-US"/>
        </w:rPr>
        <w:t xml:space="preserve">SCOTT </w:t>
      </w:r>
      <w:r w:rsidR="00735320" w:rsidRPr="00735320">
        <w:rPr>
          <w:rFonts w:ascii="Garamond" w:hAnsi="Garamond"/>
          <w:lang w:val="en-US"/>
        </w:rPr>
        <w:t xml:space="preserve">James, « Selected conceptual issues in border studies », </w:t>
      </w:r>
      <w:proofErr w:type="spellStart"/>
      <w:r w:rsidR="00735320" w:rsidRPr="00735320">
        <w:rPr>
          <w:rFonts w:ascii="Garamond" w:hAnsi="Garamond"/>
          <w:i/>
          <w:iCs/>
          <w:lang w:val="en-US"/>
        </w:rPr>
        <w:t>Belgeo</w:t>
      </w:r>
      <w:proofErr w:type="spellEnd"/>
      <w:r w:rsidR="00735320" w:rsidRPr="00735320">
        <w:rPr>
          <w:rFonts w:ascii="Garamond" w:hAnsi="Garamond"/>
          <w:i/>
          <w:iCs/>
          <w:lang w:val="en-US"/>
        </w:rPr>
        <w:t xml:space="preserve"> </w:t>
      </w:r>
      <w:r w:rsidR="00735320" w:rsidRPr="00735320">
        <w:rPr>
          <w:rFonts w:ascii="Garamond" w:hAnsi="Garamond"/>
          <w:lang w:val="en-US"/>
        </w:rPr>
        <w:t xml:space="preserve">[Online], 1 | 2013, Online since 31 October 2013, connection on 19 April 2019. </w:t>
      </w:r>
      <w:proofErr w:type="gramStart"/>
      <w:r w:rsidR="00735320" w:rsidRPr="001C0B3C">
        <w:rPr>
          <w:rFonts w:ascii="Garamond" w:hAnsi="Garamond"/>
          <w:lang w:val="fr-FR"/>
        </w:rPr>
        <w:t>URL:</w:t>
      </w:r>
      <w:proofErr w:type="gramEnd"/>
      <w:r w:rsidR="00735320" w:rsidRPr="001C0B3C">
        <w:rPr>
          <w:rFonts w:ascii="Garamond" w:hAnsi="Garamond"/>
          <w:lang w:val="fr-FR"/>
        </w:rPr>
        <w:t xml:space="preserve"> http:// journals.openedition.org/</w:t>
      </w:r>
      <w:proofErr w:type="spellStart"/>
      <w:r w:rsidR="00735320" w:rsidRPr="001C0B3C">
        <w:rPr>
          <w:rFonts w:ascii="Garamond" w:hAnsi="Garamond"/>
          <w:lang w:val="fr-FR"/>
        </w:rPr>
        <w:t>belgeo</w:t>
      </w:r>
      <w:proofErr w:type="spellEnd"/>
      <w:r w:rsidR="00735320" w:rsidRPr="001C0B3C">
        <w:rPr>
          <w:rFonts w:ascii="Garamond" w:hAnsi="Garamond"/>
          <w:lang w:val="fr-FR"/>
        </w:rPr>
        <w:t xml:space="preserve">/10532; DOI: 10.4000/belgeo.10532 </w:t>
      </w:r>
    </w:p>
    <w:p w14:paraId="172918C6" w14:textId="1E354249" w:rsidR="008C5D11" w:rsidRPr="007A1661" w:rsidRDefault="00415FA8" w:rsidP="00513243">
      <w:pPr>
        <w:spacing w:line="360" w:lineRule="auto"/>
        <w:jc w:val="both"/>
        <w:rPr>
          <w:rFonts w:ascii="Garamond" w:hAnsi="Garamond"/>
          <w:lang w:val="en-US"/>
        </w:rPr>
      </w:pPr>
      <w:r w:rsidRPr="00B27526">
        <w:rPr>
          <w:rFonts w:ascii="Garamond" w:hAnsi="Garamond"/>
          <w:lang w:val="fr-FR"/>
        </w:rPr>
        <w:t>MOLLARD</w:t>
      </w:r>
      <w:r w:rsidRPr="00B27526">
        <w:rPr>
          <w:rFonts w:ascii="Garamond" w:hAnsi="Garamond"/>
          <w:i/>
          <w:iCs/>
          <w:lang w:val="fr-FR"/>
        </w:rPr>
        <w:t xml:space="preserve"> </w:t>
      </w:r>
      <w:r w:rsidRPr="00B27526">
        <w:rPr>
          <w:rFonts w:ascii="Garamond" w:hAnsi="Garamond"/>
          <w:lang w:val="fr-FR"/>
        </w:rPr>
        <w:t xml:space="preserve">Chloé, sous la direction de RINAUDO Christian, </w:t>
      </w:r>
      <w:r w:rsidR="008C5D11" w:rsidRPr="00B27526">
        <w:rPr>
          <w:rFonts w:ascii="Garamond" w:hAnsi="Garamond"/>
          <w:i/>
          <w:iCs/>
          <w:lang w:val="fr-FR"/>
        </w:rPr>
        <w:t xml:space="preserve">L’accueil des migrants dans la </w:t>
      </w:r>
      <w:proofErr w:type="spellStart"/>
      <w:r w:rsidR="008C5D11" w:rsidRPr="00B27526">
        <w:rPr>
          <w:rFonts w:ascii="Garamond" w:hAnsi="Garamond"/>
          <w:i/>
          <w:iCs/>
          <w:lang w:val="fr-FR"/>
        </w:rPr>
        <w:t>vallée</w:t>
      </w:r>
      <w:proofErr w:type="spellEnd"/>
      <w:r w:rsidR="008C5D11" w:rsidRPr="00B27526">
        <w:rPr>
          <w:rFonts w:ascii="Garamond" w:hAnsi="Garamond"/>
          <w:i/>
          <w:iCs/>
          <w:lang w:val="fr-FR"/>
        </w:rPr>
        <w:t xml:space="preserve"> de la </w:t>
      </w:r>
      <w:proofErr w:type="spellStart"/>
      <w:r w:rsidR="008C5D11" w:rsidRPr="00B27526">
        <w:rPr>
          <w:rFonts w:ascii="Garamond" w:hAnsi="Garamond"/>
          <w:i/>
          <w:iCs/>
          <w:lang w:val="fr-FR"/>
        </w:rPr>
        <w:t>Roya</w:t>
      </w:r>
      <w:proofErr w:type="spellEnd"/>
      <w:r w:rsidR="008C5D11" w:rsidRPr="00B27526">
        <w:rPr>
          <w:rFonts w:ascii="Garamond" w:hAnsi="Garamond"/>
          <w:i/>
          <w:iCs/>
          <w:lang w:val="fr-FR"/>
        </w:rPr>
        <w:t xml:space="preserve"> : </w:t>
      </w:r>
      <w:proofErr w:type="spellStart"/>
      <w:r w:rsidR="008C5D11" w:rsidRPr="00B27526">
        <w:rPr>
          <w:rFonts w:ascii="Garamond" w:hAnsi="Garamond"/>
          <w:i/>
          <w:iCs/>
          <w:lang w:val="fr-FR"/>
        </w:rPr>
        <w:t>Hospitalite</w:t>
      </w:r>
      <w:proofErr w:type="spellEnd"/>
      <w:r w:rsidR="008C5D11" w:rsidRPr="00B27526">
        <w:rPr>
          <w:rFonts w:ascii="Garamond" w:hAnsi="Garamond"/>
          <w:i/>
          <w:iCs/>
          <w:lang w:val="fr-FR"/>
        </w:rPr>
        <w:t xml:space="preserve">́ </w:t>
      </w:r>
      <w:proofErr w:type="spellStart"/>
      <w:r w:rsidR="008C5D11" w:rsidRPr="00B27526">
        <w:rPr>
          <w:rFonts w:ascii="Garamond" w:hAnsi="Garamond"/>
          <w:i/>
          <w:iCs/>
          <w:lang w:val="fr-FR"/>
        </w:rPr>
        <w:t>privée</w:t>
      </w:r>
      <w:proofErr w:type="spellEnd"/>
      <w:r w:rsidR="008C5D11" w:rsidRPr="00B27526">
        <w:rPr>
          <w:rFonts w:ascii="Garamond" w:hAnsi="Garamond"/>
          <w:i/>
          <w:iCs/>
          <w:lang w:val="fr-FR"/>
        </w:rPr>
        <w:t xml:space="preserve"> en contexte d’</w:t>
      </w:r>
      <w:proofErr w:type="spellStart"/>
      <w:r w:rsidR="008C5D11" w:rsidRPr="00B27526">
        <w:rPr>
          <w:rFonts w:ascii="Garamond" w:hAnsi="Garamond"/>
          <w:i/>
          <w:iCs/>
          <w:lang w:val="fr-FR"/>
        </w:rPr>
        <w:t>inhospitalite</w:t>
      </w:r>
      <w:proofErr w:type="spellEnd"/>
      <w:r w:rsidR="008C5D11" w:rsidRPr="00B27526">
        <w:rPr>
          <w:rFonts w:ascii="Garamond" w:hAnsi="Garamond"/>
          <w:i/>
          <w:iCs/>
          <w:lang w:val="fr-FR"/>
        </w:rPr>
        <w:t>́ politique,</w:t>
      </w:r>
      <w:r w:rsidR="008C5D11" w:rsidRPr="00B27526">
        <w:rPr>
          <w:rFonts w:ascii="Garamond" w:hAnsi="Garamond"/>
          <w:lang w:val="fr-FR"/>
        </w:rPr>
        <w:t xml:space="preserve"> mémoire de Master 1 Sociologie des </w:t>
      </w:r>
      <w:proofErr w:type="spellStart"/>
      <w:r w:rsidR="008C5D11" w:rsidRPr="00B27526">
        <w:rPr>
          <w:rFonts w:ascii="Garamond" w:hAnsi="Garamond"/>
          <w:lang w:val="fr-FR"/>
        </w:rPr>
        <w:t>mobilités</w:t>
      </w:r>
      <w:proofErr w:type="spellEnd"/>
      <w:r w:rsidR="008C5D11" w:rsidRPr="00B27526">
        <w:rPr>
          <w:rFonts w:ascii="Garamond" w:hAnsi="Garamond"/>
          <w:lang w:val="fr-FR"/>
        </w:rPr>
        <w:t xml:space="preserve">, </w:t>
      </w:r>
      <w:proofErr w:type="spellStart"/>
      <w:r w:rsidR="008C5D11" w:rsidRPr="00B27526">
        <w:rPr>
          <w:rFonts w:ascii="Garamond" w:hAnsi="Garamond"/>
          <w:lang w:val="fr-FR"/>
        </w:rPr>
        <w:t>Universite</w:t>
      </w:r>
      <w:proofErr w:type="spellEnd"/>
      <w:r w:rsidR="008C5D11" w:rsidRPr="00B27526">
        <w:rPr>
          <w:rFonts w:ascii="Garamond" w:hAnsi="Garamond"/>
          <w:lang w:val="fr-FR"/>
        </w:rPr>
        <w:t xml:space="preserve">́ de Nice – Sophia Antipolis, 2017. </w:t>
      </w:r>
      <w:r w:rsidR="009E58CD" w:rsidRPr="007A1661">
        <w:rPr>
          <w:rFonts w:ascii="Garamond" w:hAnsi="Garamond"/>
          <w:lang w:val="en-US"/>
        </w:rPr>
        <w:t>URL:</w:t>
      </w:r>
      <w:r w:rsidR="008C5D11" w:rsidRPr="007A1661">
        <w:rPr>
          <w:rFonts w:ascii="Garamond" w:hAnsi="Garamond"/>
          <w:lang w:val="en-US"/>
        </w:rPr>
        <w:t xml:space="preserve"> https://obsmigration.hypotheses.org/files/2018/03/2017-MEMOIRE-CHLOE.pdf </w:t>
      </w:r>
    </w:p>
    <w:p w14:paraId="3662D26F" w14:textId="5CCBDE8F" w:rsidR="007A1661" w:rsidRDefault="00415FA8" w:rsidP="00513243">
      <w:pPr>
        <w:spacing w:line="360" w:lineRule="auto"/>
        <w:jc w:val="both"/>
        <w:rPr>
          <w:rFonts w:ascii="Garamond" w:hAnsi="Garamond"/>
          <w:lang w:val="en-US"/>
        </w:rPr>
      </w:pPr>
      <w:r w:rsidRPr="007A1661">
        <w:rPr>
          <w:rFonts w:ascii="Garamond" w:hAnsi="Garamond"/>
          <w:lang w:val="en-US"/>
        </w:rPr>
        <w:t xml:space="preserve">PARK </w:t>
      </w:r>
      <w:r w:rsidR="007A1661" w:rsidRPr="007A1661">
        <w:rPr>
          <w:rFonts w:ascii="Garamond" w:hAnsi="Garamond"/>
          <w:lang w:val="en-US"/>
        </w:rPr>
        <w:t>Robert</w:t>
      </w:r>
      <w:r>
        <w:rPr>
          <w:rFonts w:ascii="Garamond" w:hAnsi="Garamond"/>
          <w:lang w:val="en-US"/>
        </w:rPr>
        <w:t xml:space="preserve"> Ezra</w:t>
      </w:r>
      <w:r w:rsidR="007A1661" w:rsidRPr="007A1661">
        <w:rPr>
          <w:rFonts w:ascii="Garamond" w:hAnsi="Garamond"/>
          <w:lang w:val="en-US"/>
        </w:rPr>
        <w:t>, « Human Migration and the Marginal Man », </w:t>
      </w:r>
      <w:r w:rsidR="007A1661" w:rsidRPr="007A1661">
        <w:rPr>
          <w:rFonts w:ascii="Garamond" w:hAnsi="Garamond"/>
          <w:i/>
          <w:iCs/>
          <w:lang w:val="en-US"/>
        </w:rPr>
        <w:t>American Journal of Sociology </w:t>
      </w:r>
      <w:r w:rsidR="007A1661" w:rsidRPr="007A1661">
        <w:rPr>
          <w:rFonts w:ascii="Garamond" w:hAnsi="Garamond"/>
          <w:lang w:val="en-US"/>
        </w:rPr>
        <w:t>33, pp. 881-893</w:t>
      </w:r>
      <w:r w:rsidR="007A1661" w:rsidRPr="007A1661">
        <w:rPr>
          <w:rFonts w:ascii="Garamond" w:hAnsi="Garamond"/>
          <w:i/>
          <w:iCs/>
          <w:lang w:val="en-US"/>
        </w:rPr>
        <w:t>, </w:t>
      </w:r>
      <w:r w:rsidR="007A1661" w:rsidRPr="007A1661">
        <w:rPr>
          <w:rFonts w:ascii="Garamond" w:hAnsi="Garamond"/>
          <w:lang w:val="en-US"/>
        </w:rPr>
        <w:t>1928</w:t>
      </w:r>
    </w:p>
    <w:p w14:paraId="241238FE" w14:textId="3D6144DD" w:rsidR="008C5D11" w:rsidRPr="001C0B3C" w:rsidRDefault="00415FA8" w:rsidP="00513243">
      <w:pPr>
        <w:spacing w:line="360" w:lineRule="auto"/>
        <w:jc w:val="both"/>
        <w:rPr>
          <w:rFonts w:ascii="Garamond" w:hAnsi="Garamond"/>
          <w:lang w:val="fr-FR"/>
        </w:rPr>
      </w:pPr>
      <w:r w:rsidRPr="001C0B3C">
        <w:rPr>
          <w:rFonts w:ascii="Garamond" w:hAnsi="Garamond"/>
          <w:lang w:val="fr-FR"/>
        </w:rPr>
        <w:t xml:space="preserve">PUIG </w:t>
      </w:r>
      <w:r w:rsidR="00F200C2" w:rsidRPr="001C0B3C">
        <w:rPr>
          <w:rFonts w:ascii="Garamond" w:hAnsi="Garamond"/>
          <w:lang w:val="fr-FR"/>
        </w:rPr>
        <w:t>Nicolas</w:t>
      </w:r>
      <w:r w:rsidRPr="001C0B3C">
        <w:rPr>
          <w:rFonts w:ascii="Garamond" w:hAnsi="Garamond"/>
          <w:lang w:val="fr-FR"/>
        </w:rPr>
        <w:t xml:space="preserve"> et</w:t>
      </w:r>
      <w:r w:rsidR="00F200C2" w:rsidRPr="001C0B3C">
        <w:rPr>
          <w:rFonts w:ascii="Garamond" w:hAnsi="Garamond"/>
          <w:lang w:val="fr-FR"/>
        </w:rPr>
        <w:t xml:space="preserve"> </w:t>
      </w:r>
      <w:r w:rsidRPr="001C0B3C">
        <w:rPr>
          <w:rFonts w:ascii="Garamond" w:hAnsi="Garamond"/>
          <w:lang w:val="fr-FR"/>
        </w:rPr>
        <w:t xml:space="preserve">DORAÏ </w:t>
      </w:r>
      <w:r w:rsidR="00F200C2" w:rsidRPr="001C0B3C">
        <w:rPr>
          <w:rFonts w:ascii="Garamond" w:hAnsi="Garamond"/>
          <w:lang w:val="fr-FR"/>
        </w:rPr>
        <w:t xml:space="preserve">Mohamed Kamel. Insertions urbaines et espaces relationnels des migrants et réfugiés au Proche-Orient. Kamel </w:t>
      </w:r>
      <w:proofErr w:type="spellStart"/>
      <w:r w:rsidR="00F200C2" w:rsidRPr="001C0B3C">
        <w:rPr>
          <w:rFonts w:ascii="Garamond" w:hAnsi="Garamond"/>
          <w:lang w:val="fr-FR"/>
        </w:rPr>
        <w:t>Doraï</w:t>
      </w:r>
      <w:proofErr w:type="spellEnd"/>
      <w:r w:rsidR="00F200C2" w:rsidRPr="001C0B3C">
        <w:rPr>
          <w:rFonts w:ascii="Garamond" w:hAnsi="Garamond"/>
          <w:lang w:val="fr-FR"/>
        </w:rPr>
        <w:t xml:space="preserve"> et Nicolas </w:t>
      </w:r>
      <w:proofErr w:type="spellStart"/>
      <w:r w:rsidR="00F200C2" w:rsidRPr="001C0B3C">
        <w:rPr>
          <w:rFonts w:ascii="Garamond" w:hAnsi="Garamond"/>
          <w:lang w:val="fr-FR"/>
        </w:rPr>
        <w:t>Puig</w:t>
      </w:r>
      <w:proofErr w:type="spellEnd"/>
      <w:r w:rsidR="00F200C2" w:rsidRPr="001C0B3C">
        <w:rPr>
          <w:rFonts w:ascii="Garamond" w:hAnsi="Garamond"/>
          <w:lang w:val="fr-FR"/>
        </w:rPr>
        <w:t xml:space="preserve">. L’urbanité des marges, Migrants et relégués dans les villes du Proche-Orient, </w:t>
      </w:r>
      <w:proofErr w:type="spellStart"/>
      <w:r w:rsidR="00F200C2" w:rsidRPr="001C0B3C">
        <w:rPr>
          <w:rFonts w:ascii="Garamond" w:hAnsi="Garamond"/>
          <w:lang w:val="fr-FR"/>
        </w:rPr>
        <w:t>Téraèdre</w:t>
      </w:r>
      <w:proofErr w:type="spellEnd"/>
      <w:r w:rsidR="00F200C2" w:rsidRPr="001C0B3C">
        <w:rPr>
          <w:rFonts w:ascii="Garamond" w:hAnsi="Garamond"/>
          <w:lang w:val="fr-FR"/>
        </w:rPr>
        <w:t xml:space="preserve"> /IFPO, pp.11-25, 2012, Un lointain si proche. </w:t>
      </w:r>
      <w:proofErr w:type="gramStart"/>
      <w:r w:rsidR="00F200C2" w:rsidRPr="001C0B3C">
        <w:rPr>
          <w:rFonts w:ascii="Garamond" w:hAnsi="Garamond"/>
          <w:lang w:val="fr-FR"/>
        </w:rPr>
        <w:t>hal</w:t>
      </w:r>
      <w:proofErr w:type="gramEnd"/>
      <w:r w:rsidR="00F200C2" w:rsidRPr="001C0B3C">
        <w:rPr>
          <w:rFonts w:ascii="Garamond" w:hAnsi="Garamond"/>
          <w:lang w:val="fr-FR"/>
        </w:rPr>
        <w:t>-00760635</w:t>
      </w:r>
    </w:p>
    <w:p w14:paraId="63B05653" w14:textId="076C98BA" w:rsidR="00F200C2" w:rsidRPr="001C0B3C" w:rsidRDefault="00415FA8" w:rsidP="00513243">
      <w:pPr>
        <w:spacing w:line="360" w:lineRule="auto"/>
        <w:jc w:val="both"/>
        <w:rPr>
          <w:rFonts w:ascii="Garamond" w:hAnsi="Garamond"/>
          <w:lang w:val="fr-FR"/>
        </w:rPr>
      </w:pPr>
      <w:r w:rsidRPr="001C0B3C">
        <w:rPr>
          <w:rFonts w:ascii="Garamond" w:hAnsi="Garamond"/>
          <w:lang w:val="fr-FR"/>
        </w:rPr>
        <w:t>LEON</w:t>
      </w:r>
      <w:r w:rsidR="00F200C2" w:rsidRPr="001C0B3C">
        <w:rPr>
          <w:rFonts w:ascii="Garamond" w:hAnsi="Garamond"/>
          <w:lang w:val="fr-FR"/>
        </w:rPr>
        <w:t xml:space="preserve"> Valérie</w:t>
      </w:r>
      <w:r w:rsidR="00735320" w:rsidRPr="001C0B3C">
        <w:rPr>
          <w:rFonts w:ascii="Garamond" w:hAnsi="Garamond"/>
          <w:lang w:val="fr-FR"/>
        </w:rPr>
        <w:t>,</w:t>
      </w:r>
      <w:r w:rsidR="00F200C2" w:rsidRPr="001C0B3C">
        <w:rPr>
          <w:rFonts w:ascii="Garamond" w:hAnsi="Garamond"/>
          <w:lang w:val="fr-FR"/>
        </w:rPr>
        <w:t xml:space="preserve"> « Les solidarités face aux flux migratoires</w:t>
      </w:r>
      <w:r w:rsidR="00F200C2" w:rsidRPr="001C0B3C">
        <w:rPr>
          <w:lang w:val="fr-FR"/>
        </w:rPr>
        <w:t> </w:t>
      </w:r>
      <w:r w:rsidR="00F200C2" w:rsidRPr="001C0B3C">
        <w:rPr>
          <w:rFonts w:ascii="Garamond" w:hAnsi="Garamond"/>
          <w:lang w:val="fr-FR"/>
        </w:rPr>
        <w:t>: quelles marges de manœuvre en France aujourd’hui</w:t>
      </w:r>
      <w:r w:rsidR="00F200C2" w:rsidRPr="001C0B3C">
        <w:rPr>
          <w:lang w:val="fr-FR"/>
        </w:rPr>
        <w:t> </w:t>
      </w:r>
      <w:r w:rsidR="00F200C2" w:rsidRPr="001C0B3C">
        <w:rPr>
          <w:rFonts w:ascii="Garamond" w:hAnsi="Garamond"/>
          <w:lang w:val="fr-FR"/>
        </w:rPr>
        <w:t>? », s. d., 60.</w:t>
      </w:r>
    </w:p>
    <w:p w14:paraId="2751D8FB" w14:textId="67A076F3" w:rsidR="004B0CAF" w:rsidRPr="001C0B3C" w:rsidRDefault="00415FA8" w:rsidP="00513243">
      <w:pPr>
        <w:spacing w:line="360" w:lineRule="auto"/>
        <w:jc w:val="both"/>
        <w:rPr>
          <w:rFonts w:ascii="MS Mincho" w:eastAsia="MS Mincho" w:hAnsi="MS Mincho" w:cs="MS Mincho"/>
          <w:lang w:val="fr-FR"/>
        </w:rPr>
      </w:pPr>
      <w:r w:rsidRPr="001C0B3C">
        <w:rPr>
          <w:rFonts w:ascii="Garamond" w:hAnsi="Garamond"/>
          <w:lang w:val="fr-FR"/>
        </w:rPr>
        <w:t xml:space="preserve">DESHORS </w:t>
      </w:r>
      <w:r w:rsidR="00735320" w:rsidRPr="001C0B3C">
        <w:rPr>
          <w:rFonts w:ascii="Garamond" w:hAnsi="Garamond"/>
          <w:lang w:val="fr-FR"/>
        </w:rPr>
        <w:t xml:space="preserve">Sylvie, </w:t>
      </w:r>
      <w:r w:rsidR="00F200C2" w:rsidRPr="001C0B3C">
        <w:rPr>
          <w:rFonts w:ascii="Garamond" w:hAnsi="Garamond"/>
          <w:i/>
          <w:iCs/>
          <w:lang w:val="fr-FR"/>
        </w:rPr>
        <w:t>La Vallée aux merveilles</w:t>
      </w:r>
      <w:r w:rsidR="00F200C2" w:rsidRPr="001C0B3C">
        <w:rPr>
          <w:rFonts w:ascii="Garamond" w:hAnsi="Garamond"/>
          <w:lang w:val="fr-FR"/>
        </w:rPr>
        <w:t>, 2020</w:t>
      </w:r>
      <w:r w:rsidR="004B0CAF" w:rsidRPr="001C0B3C">
        <w:rPr>
          <w:rFonts w:ascii="Garamond" w:hAnsi="Garamond"/>
          <w:lang w:val="fr-FR"/>
        </w:rPr>
        <w:t>.</w:t>
      </w:r>
    </w:p>
    <w:p w14:paraId="01B5F1CA" w14:textId="073E57EC" w:rsidR="004B0CAF" w:rsidRPr="001C0B3C" w:rsidRDefault="00415FA8" w:rsidP="00513243">
      <w:pPr>
        <w:spacing w:line="360" w:lineRule="auto"/>
        <w:jc w:val="both"/>
        <w:rPr>
          <w:rFonts w:ascii="Garamond" w:hAnsi="Garamond"/>
          <w:lang w:val="fr-FR"/>
        </w:rPr>
      </w:pPr>
      <w:r w:rsidRPr="001C0B3C">
        <w:rPr>
          <w:rFonts w:ascii="Garamond" w:hAnsi="Garamond"/>
          <w:lang w:val="fr-FR"/>
        </w:rPr>
        <w:t xml:space="preserve">DUESBERG </w:t>
      </w:r>
      <w:r w:rsidR="004B0CAF" w:rsidRPr="001C0B3C">
        <w:rPr>
          <w:rFonts w:ascii="Garamond" w:hAnsi="Garamond"/>
          <w:lang w:val="fr-FR"/>
        </w:rPr>
        <w:t xml:space="preserve">Françoise, </w:t>
      </w:r>
      <w:r w:rsidR="00F200C2" w:rsidRPr="001C0B3C">
        <w:rPr>
          <w:rFonts w:ascii="Garamond" w:hAnsi="Garamond"/>
          <w:i/>
          <w:iCs/>
          <w:lang w:val="fr-FR"/>
        </w:rPr>
        <w:t>Souffler sur la blessure</w:t>
      </w:r>
      <w:r w:rsidR="00F200C2" w:rsidRPr="001C0B3C">
        <w:rPr>
          <w:rFonts w:ascii="Garamond" w:hAnsi="Garamond"/>
          <w:lang w:val="fr-FR"/>
        </w:rPr>
        <w:t xml:space="preserve">, </w:t>
      </w:r>
      <w:proofErr w:type="spellStart"/>
      <w:r w:rsidR="00F200C2" w:rsidRPr="001C0B3C">
        <w:rPr>
          <w:rFonts w:ascii="Garamond" w:hAnsi="Garamond"/>
          <w:lang w:val="fr-FR"/>
        </w:rPr>
        <w:t>l’Harmattan</w:t>
      </w:r>
      <w:proofErr w:type="spellEnd"/>
      <w:r w:rsidR="00F200C2" w:rsidRPr="001C0B3C">
        <w:rPr>
          <w:rFonts w:ascii="Garamond" w:hAnsi="Garamond"/>
          <w:lang w:val="fr-FR"/>
        </w:rPr>
        <w:t>, 2019</w:t>
      </w:r>
      <w:r w:rsidR="004B0CAF" w:rsidRPr="001C0B3C">
        <w:rPr>
          <w:rFonts w:ascii="Garamond" w:hAnsi="Garamond"/>
          <w:lang w:val="fr-FR"/>
        </w:rPr>
        <w:t>.</w:t>
      </w:r>
    </w:p>
    <w:p w14:paraId="1695B0E4" w14:textId="3F778BAF" w:rsidR="004B0CAF" w:rsidRPr="001C0B3C" w:rsidRDefault="00415FA8" w:rsidP="00513243">
      <w:pPr>
        <w:spacing w:line="360" w:lineRule="auto"/>
        <w:jc w:val="both"/>
        <w:rPr>
          <w:rFonts w:ascii="MS Mincho" w:eastAsia="MS Mincho" w:hAnsi="MS Mincho" w:cs="MS Mincho"/>
          <w:lang w:val="fr-FR"/>
        </w:rPr>
      </w:pPr>
      <w:r w:rsidRPr="001C0B3C">
        <w:rPr>
          <w:rFonts w:ascii="Garamond" w:hAnsi="Garamond"/>
          <w:lang w:val="fr-FR"/>
        </w:rPr>
        <w:t xml:space="preserve">CADUC </w:t>
      </w:r>
      <w:r w:rsidR="004B0CAF" w:rsidRPr="001C0B3C">
        <w:rPr>
          <w:rFonts w:ascii="Garamond" w:hAnsi="Garamond"/>
          <w:lang w:val="fr-FR"/>
        </w:rPr>
        <w:t xml:space="preserve">Evelyne, </w:t>
      </w:r>
      <w:r w:rsidR="00F200C2" w:rsidRPr="001C0B3C">
        <w:rPr>
          <w:rFonts w:ascii="Garamond" w:hAnsi="Garamond"/>
          <w:i/>
          <w:iCs/>
          <w:lang w:val="fr-FR"/>
        </w:rPr>
        <w:t>Les reconduire</w:t>
      </w:r>
      <w:r w:rsidR="00F200C2" w:rsidRPr="001C0B3C">
        <w:rPr>
          <w:rFonts w:ascii="Garamond" w:hAnsi="Garamond"/>
          <w:lang w:val="fr-FR"/>
        </w:rPr>
        <w:t xml:space="preserve">, </w:t>
      </w:r>
      <w:proofErr w:type="spellStart"/>
      <w:r w:rsidR="00F200C2" w:rsidRPr="001C0B3C">
        <w:rPr>
          <w:rFonts w:ascii="Garamond" w:hAnsi="Garamond"/>
          <w:lang w:val="fr-FR"/>
        </w:rPr>
        <w:t>Editions</w:t>
      </w:r>
      <w:proofErr w:type="spellEnd"/>
      <w:r w:rsidR="00F200C2" w:rsidRPr="001C0B3C">
        <w:rPr>
          <w:rFonts w:ascii="Garamond" w:hAnsi="Garamond"/>
          <w:lang w:val="fr-FR"/>
        </w:rPr>
        <w:t xml:space="preserve"> </w:t>
      </w:r>
      <w:proofErr w:type="spellStart"/>
      <w:r w:rsidR="00F200C2" w:rsidRPr="001C0B3C">
        <w:rPr>
          <w:rFonts w:ascii="Garamond" w:hAnsi="Garamond"/>
          <w:lang w:val="fr-FR"/>
        </w:rPr>
        <w:t>Greff</w:t>
      </w:r>
      <w:proofErr w:type="spellEnd"/>
      <w:r w:rsidR="00F200C2" w:rsidRPr="001C0B3C">
        <w:rPr>
          <w:rFonts w:ascii="Garamond" w:hAnsi="Garamond"/>
          <w:lang w:val="fr-FR"/>
        </w:rPr>
        <w:t>. 2019</w:t>
      </w:r>
    </w:p>
    <w:p w14:paraId="5279007C" w14:textId="67B456C9" w:rsidR="00F200C2" w:rsidRDefault="00415FA8" w:rsidP="00513243">
      <w:pPr>
        <w:spacing w:line="360" w:lineRule="auto"/>
        <w:jc w:val="both"/>
        <w:rPr>
          <w:ins w:id="0" w:author="BERKI Charlene" w:date="2022-01-31T09:44:00Z"/>
          <w:rFonts w:ascii="Garamond" w:hAnsi="Garamond"/>
        </w:rPr>
      </w:pPr>
      <w:r w:rsidRPr="001C0B3C">
        <w:rPr>
          <w:rFonts w:ascii="Garamond" w:hAnsi="Garamond"/>
          <w:lang w:val="fr-FR"/>
        </w:rPr>
        <w:t xml:space="preserve">BAUDOIN </w:t>
      </w:r>
      <w:proofErr w:type="spellStart"/>
      <w:r w:rsidR="004B0CAF" w:rsidRPr="001C0B3C">
        <w:rPr>
          <w:rFonts w:ascii="Garamond" w:hAnsi="Garamond"/>
          <w:lang w:val="fr-FR"/>
        </w:rPr>
        <w:t>Edmon</w:t>
      </w:r>
      <w:proofErr w:type="spellEnd"/>
      <w:r w:rsidR="004F54F6" w:rsidRPr="001C0B3C">
        <w:rPr>
          <w:rFonts w:ascii="Garamond" w:hAnsi="Garamond"/>
          <w:lang w:val="fr-FR"/>
        </w:rPr>
        <w:t xml:space="preserve"> et TROUBS Jean-Marc</w:t>
      </w:r>
      <w:r w:rsidR="004F54F6" w:rsidRPr="001C0B3C">
        <w:rPr>
          <w:rFonts w:ascii="Garamond" w:hAnsi="Garamond"/>
          <w:i/>
          <w:iCs/>
          <w:lang w:val="fr-FR"/>
        </w:rPr>
        <w:t>,</w:t>
      </w:r>
      <w:r w:rsidR="004B0CAF" w:rsidRPr="001C0B3C">
        <w:rPr>
          <w:rFonts w:ascii="Garamond" w:hAnsi="Garamond"/>
          <w:i/>
          <w:iCs/>
          <w:lang w:val="fr-FR"/>
        </w:rPr>
        <w:t xml:space="preserve"> </w:t>
      </w:r>
      <w:r w:rsidR="00F200C2" w:rsidRPr="001C0B3C">
        <w:rPr>
          <w:rFonts w:ascii="Garamond" w:hAnsi="Garamond"/>
          <w:i/>
          <w:iCs/>
          <w:lang w:val="fr-FR"/>
        </w:rPr>
        <w:t xml:space="preserve">Humains – La </w:t>
      </w:r>
      <w:proofErr w:type="spellStart"/>
      <w:r w:rsidR="00F200C2" w:rsidRPr="001C0B3C">
        <w:rPr>
          <w:rFonts w:ascii="Garamond" w:hAnsi="Garamond"/>
          <w:i/>
          <w:iCs/>
          <w:lang w:val="fr-FR"/>
        </w:rPr>
        <w:t>Roya</w:t>
      </w:r>
      <w:proofErr w:type="spellEnd"/>
      <w:r w:rsidR="00F200C2" w:rsidRPr="001C0B3C">
        <w:rPr>
          <w:rFonts w:ascii="Garamond" w:hAnsi="Garamond"/>
          <w:i/>
          <w:iCs/>
          <w:lang w:val="fr-FR"/>
        </w:rPr>
        <w:t xml:space="preserve"> est un fleuve</w:t>
      </w:r>
      <w:r w:rsidR="00F200C2" w:rsidRPr="001C0B3C">
        <w:rPr>
          <w:rFonts w:ascii="Garamond" w:hAnsi="Garamond"/>
          <w:lang w:val="fr-FR"/>
        </w:rPr>
        <w:t xml:space="preserve">, </w:t>
      </w:r>
      <w:r w:rsidR="004F54F6" w:rsidRPr="001C0B3C">
        <w:rPr>
          <w:rFonts w:ascii="Garamond" w:hAnsi="Garamond"/>
          <w:lang w:val="fr-FR"/>
        </w:rPr>
        <w:t xml:space="preserve">éd. </w:t>
      </w:r>
      <w:r w:rsidR="009E58CD" w:rsidRPr="00735320">
        <w:rPr>
          <w:rFonts w:ascii="Garamond" w:hAnsi="Garamond"/>
        </w:rPr>
        <w:t>L’</w:t>
      </w:r>
      <w:proofErr w:type="spellStart"/>
      <w:r w:rsidR="009E58CD" w:rsidRPr="00735320">
        <w:rPr>
          <w:rFonts w:ascii="Garamond" w:hAnsi="Garamond"/>
        </w:rPr>
        <w:t>Association</w:t>
      </w:r>
      <w:proofErr w:type="spellEnd"/>
      <w:r w:rsidR="004F54F6">
        <w:rPr>
          <w:rFonts w:ascii="Garamond" w:hAnsi="Garamond"/>
        </w:rPr>
        <w:t xml:space="preserve">, </w:t>
      </w:r>
      <w:r w:rsidR="00F200C2" w:rsidRPr="00735320">
        <w:rPr>
          <w:rFonts w:ascii="Garamond" w:hAnsi="Garamond"/>
        </w:rPr>
        <w:t>2018</w:t>
      </w:r>
      <w:r w:rsidR="004B0CAF">
        <w:rPr>
          <w:rFonts w:ascii="Garamond" w:hAnsi="Garamond"/>
        </w:rPr>
        <w:t xml:space="preserve">. </w:t>
      </w:r>
    </w:p>
    <w:p w14:paraId="3BCD13B3" w14:textId="49F730B8" w:rsidR="006C3C33" w:rsidRPr="00606A43" w:rsidRDefault="00194BBA" w:rsidP="006C3C33">
      <w:pPr>
        <w:spacing w:line="360" w:lineRule="auto"/>
        <w:jc w:val="both"/>
        <w:rPr>
          <w:rFonts w:ascii="Garamond" w:eastAsiaTheme="minorHAnsi" w:hAnsi="Garamond" w:cstheme="minorBidi"/>
          <w:lang w:val="fr-FR" w:eastAsia="en-US"/>
        </w:rPr>
      </w:pPr>
      <w:r w:rsidRPr="00194BBA">
        <w:rPr>
          <w:rFonts w:ascii="Garamond" w:hAnsi="Garamond"/>
          <w:lang w:val="pt-PT"/>
        </w:rPr>
        <w:t>SANGUIN</w:t>
      </w:r>
      <w:r w:rsidRPr="001C0B3C">
        <w:rPr>
          <w:rFonts w:ascii="Garamond" w:hAnsi="Garamond"/>
          <w:lang w:val="fr-FR"/>
        </w:rPr>
        <w:t xml:space="preserve"> André-Louis, </w:t>
      </w:r>
      <w:proofErr w:type="gramStart"/>
      <w:r w:rsidR="00B10E59" w:rsidRPr="001C0B3C">
        <w:rPr>
          <w:rFonts w:ascii="Garamond" w:hAnsi="Garamond"/>
          <w:lang w:val="fr-FR"/>
        </w:rPr>
        <w:t>« </w:t>
      </w:r>
      <w:r w:rsidR="006C3C33" w:rsidRPr="00606A43">
        <w:rPr>
          <w:rFonts w:ascii="Garamond" w:eastAsiaTheme="minorHAnsi" w:hAnsi="Garamond" w:cstheme="minorBidi"/>
          <w:lang w:val="fr-FR" w:eastAsia="en-US"/>
        </w:rPr>
        <w:t>La</w:t>
      </w:r>
      <w:proofErr w:type="gramEnd"/>
      <w:r w:rsidR="006C3C33" w:rsidRPr="00606A43">
        <w:rPr>
          <w:rFonts w:ascii="Garamond" w:eastAsiaTheme="minorHAnsi" w:hAnsi="Garamond" w:cstheme="minorBidi"/>
          <w:lang w:val="fr-FR" w:eastAsia="en-US"/>
        </w:rPr>
        <w:t xml:space="preserve"> Bordure Franco-Italienne des Alpes-Maritimes ou les </w:t>
      </w:r>
      <w:proofErr w:type="spellStart"/>
      <w:r w:rsidR="006C3C33" w:rsidRPr="00606A43">
        <w:rPr>
          <w:rFonts w:ascii="Garamond" w:eastAsiaTheme="minorHAnsi" w:hAnsi="Garamond" w:cstheme="minorBidi"/>
          <w:lang w:val="fr-FR" w:eastAsia="en-US"/>
        </w:rPr>
        <w:t>conséquences</w:t>
      </w:r>
      <w:proofErr w:type="spellEnd"/>
      <w:r w:rsidR="006C3C33" w:rsidRPr="00606A43">
        <w:rPr>
          <w:rFonts w:ascii="Garamond" w:eastAsiaTheme="minorHAnsi" w:hAnsi="Garamond" w:cstheme="minorBidi"/>
          <w:lang w:val="fr-FR" w:eastAsia="en-US"/>
        </w:rPr>
        <w:t xml:space="preserve"> de la modification d'une </w:t>
      </w:r>
      <w:proofErr w:type="spellStart"/>
      <w:r w:rsidR="006C3C33" w:rsidRPr="00606A43">
        <w:rPr>
          <w:rFonts w:ascii="Garamond" w:eastAsiaTheme="minorHAnsi" w:hAnsi="Garamond" w:cstheme="minorBidi"/>
          <w:lang w:val="fr-FR" w:eastAsia="en-US"/>
        </w:rPr>
        <w:t>frontière</w:t>
      </w:r>
      <w:proofErr w:type="spellEnd"/>
      <w:r w:rsidR="006C3C33" w:rsidRPr="00606A43">
        <w:rPr>
          <w:rFonts w:ascii="Garamond" w:eastAsiaTheme="minorHAnsi" w:hAnsi="Garamond" w:cstheme="minorBidi"/>
          <w:lang w:val="fr-FR" w:eastAsia="en-US"/>
        </w:rPr>
        <w:t xml:space="preserve"> internationale</w:t>
      </w:r>
      <w:r w:rsidR="00B10E59" w:rsidRPr="001C0B3C">
        <w:rPr>
          <w:rFonts w:ascii="Garamond" w:hAnsi="Garamond"/>
          <w:lang w:val="fr-FR"/>
        </w:rPr>
        <w:t> »</w:t>
      </w:r>
      <w:r w:rsidR="006C3C33" w:rsidRPr="00606A43">
        <w:rPr>
          <w:rFonts w:ascii="Garamond" w:eastAsiaTheme="minorHAnsi" w:hAnsi="Garamond" w:cstheme="minorBidi"/>
          <w:lang w:val="fr-FR" w:eastAsia="en-US"/>
        </w:rPr>
        <w:t xml:space="preserve">. </w:t>
      </w:r>
      <w:proofErr w:type="gramStart"/>
      <w:r w:rsidR="006C3C33" w:rsidRPr="00606A43">
        <w:rPr>
          <w:rFonts w:ascii="Garamond" w:eastAsiaTheme="minorHAnsi" w:hAnsi="Garamond" w:cstheme="minorBidi"/>
          <w:lang w:val="fr-FR" w:eastAsia="en-US"/>
        </w:rPr>
        <w:t>In:</w:t>
      </w:r>
      <w:proofErr w:type="gramEnd"/>
      <w:r w:rsidR="006C3C33" w:rsidRPr="00606A43">
        <w:rPr>
          <w:rFonts w:ascii="Garamond" w:eastAsiaTheme="minorHAnsi" w:hAnsi="Garamond" w:cstheme="minorBidi"/>
          <w:lang w:val="fr-FR" w:eastAsia="en-US"/>
        </w:rPr>
        <w:t xml:space="preserve"> </w:t>
      </w:r>
      <w:proofErr w:type="spellStart"/>
      <w:r w:rsidR="006C3C33" w:rsidRPr="00606A43">
        <w:rPr>
          <w:rFonts w:ascii="Garamond" w:eastAsiaTheme="minorHAnsi" w:hAnsi="Garamond" w:cstheme="minorBidi"/>
          <w:i/>
          <w:iCs/>
          <w:lang w:val="fr-FR" w:eastAsia="en-US"/>
        </w:rPr>
        <w:t>Méditerranée</w:t>
      </w:r>
      <w:proofErr w:type="spellEnd"/>
      <w:r w:rsidR="006C3C33" w:rsidRPr="00606A43">
        <w:rPr>
          <w:rFonts w:ascii="Garamond" w:eastAsiaTheme="minorHAnsi" w:hAnsi="Garamond" w:cstheme="minorBidi"/>
          <w:i/>
          <w:iCs/>
          <w:lang w:val="fr-FR" w:eastAsia="en-US"/>
        </w:rPr>
        <w:t xml:space="preserve">, </w:t>
      </w:r>
      <w:proofErr w:type="spellStart"/>
      <w:r w:rsidR="006C3C33" w:rsidRPr="00606A43">
        <w:rPr>
          <w:rFonts w:ascii="Garamond" w:eastAsiaTheme="minorHAnsi" w:hAnsi="Garamond" w:cstheme="minorBidi"/>
          <w:i/>
          <w:iCs/>
          <w:lang w:val="fr-FR" w:eastAsia="en-US"/>
        </w:rPr>
        <w:t>troisième</w:t>
      </w:r>
      <w:proofErr w:type="spellEnd"/>
      <w:r w:rsidR="006C3C33" w:rsidRPr="00606A43">
        <w:rPr>
          <w:rFonts w:ascii="Garamond" w:eastAsiaTheme="minorHAnsi" w:hAnsi="Garamond" w:cstheme="minorBidi"/>
          <w:i/>
          <w:iCs/>
          <w:lang w:val="fr-FR" w:eastAsia="en-US"/>
        </w:rPr>
        <w:t xml:space="preserve"> </w:t>
      </w:r>
      <w:proofErr w:type="spellStart"/>
      <w:r w:rsidR="006C3C33" w:rsidRPr="00606A43">
        <w:rPr>
          <w:rFonts w:ascii="Garamond" w:eastAsiaTheme="minorHAnsi" w:hAnsi="Garamond" w:cstheme="minorBidi"/>
          <w:i/>
          <w:iCs/>
          <w:lang w:val="fr-FR" w:eastAsia="en-US"/>
        </w:rPr>
        <w:t>série</w:t>
      </w:r>
      <w:proofErr w:type="spellEnd"/>
      <w:r w:rsidR="006C3C33" w:rsidRPr="00606A43">
        <w:rPr>
          <w:rFonts w:ascii="Garamond" w:eastAsiaTheme="minorHAnsi" w:hAnsi="Garamond" w:cstheme="minorBidi"/>
          <w:i/>
          <w:iCs/>
          <w:lang w:val="fr-FR" w:eastAsia="en-US"/>
        </w:rPr>
        <w:t>, tome 47</w:t>
      </w:r>
      <w:r w:rsidR="006C3C33" w:rsidRPr="00606A43">
        <w:rPr>
          <w:rFonts w:ascii="Garamond" w:eastAsiaTheme="minorHAnsi" w:hAnsi="Garamond" w:cstheme="minorBidi"/>
          <w:lang w:val="fr-FR" w:eastAsia="en-US"/>
        </w:rPr>
        <w:t>, 1-1983. pp. 17-25</w:t>
      </w:r>
      <w:r w:rsidR="00396789">
        <w:rPr>
          <w:rFonts w:ascii="Garamond" w:eastAsiaTheme="minorHAnsi" w:hAnsi="Garamond" w:cstheme="minorBidi"/>
          <w:lang w:val="fr-FR" w:eastAsia="en-US"/>
        </w:rPr>
        <w:t>.</w:t>
      </w:r>
    </w:p>
    <w:p w14:paraId="310087A1" w14:textId="7C5FF37E" w:rsidR="004B0CAF" w:rsidRPr="001C0B3C" w:rsidRDefault="004B0CAF" w:rsidP="00513243">
      <w:pPr>
        <w:spacing w:line="360" w:lineRule="auto"/>
        <w:jc w:val="both"/>
        <w:rPr>
          <w:rFonts w:ascii="Garamond" w:hAnsi="Garamond"/>
          <w:lang w:val="fr-FR"/>
        </w:rPr>
      </w:pPr>
    </w:p>
    <w:p w14:paraId="080D17F9" w14:textId="3F5CA0D2" w:rsidR="004B0CAF" w:rsidRPr="001C0B3C" w:rsidRDefault="004B0CAF" w:rsidP="00513243">
      <w:pPr>
        <w:spacing w:line="360" w:lineRule="auto"/>
        <w:jc w:val="both"/>
        <w:rPr>
          <w:rFonts w:ascii="Garamond" w:hAnsi="Garamond"/>
          <w:b/>
          <w:bCs/>
          <w:lang w:val="fr-FR"/>
        </w:rPr>
      </w:pPr>
      <w:proofErr w:type="spellStart"/>
      <w:r w:rsidRPr="001C0B3C">
        <w:rPr>
          <w:rFonts w:ascii="Garamond" w:hAnsi="Garamond"/>
          <w:b/>
          <w:bCs/>
          <w:lang w:val="fr-FR"/>
        </w:rPr>
        <w:t>Sitographie</w:t>
      </w:r>
      <w:proofErr w:type="spellEnd"/>
    </w:p>
    <w:p w14:paraId="2DDBCB06" w14:textId="77777777" w:rsidR="004F54F6" w:rsidRPr="001C0B3C" w:rsidRDefault="00A7518E" w:rsidP="004F54F6">
      <w:pPr>
        <w:spacing w:line="360" w:lineRule="auto"/>
        <w:jc w:val="both"/>
        <w:rPr>
          <w:rFonts w:ascii="Garamond" w:hAnsi="Garamond"/>
          <w:lang w:val="fr-FR"/>
        </w:rPr>
      </w:pPr>
      <w:r w:rsidRPr="001C0B3C">
        <w:rPr>
          <w:rFonts w:ascii="Garamond" w:hAnsi="Garamond"/>
          <w:lang w:val="fr-FR"/>
        </w:rPr>
        <w:t>« Aide aux migrants</w:t>
      </w:r>
      <w:r w:rsidRPr="001C0B3C">
        <w:rPr>
          <w:lang w:val="fr-FR"/>
        </w:rPr>
        <w:t> </w:t>
      </w:r>
      <w:r w:rsidRPr="001C0B3C">
        <w:rPr>
          <w:rFonts w:ascii="Garamond" w:hAnsi="Garamond"/>
          <w:lang w:val="fr-FR"/>
        </w:rPr>
        <w:t xml:space="preserve">: Pierre-Alain Mannoni relaxé en appel ». </w:t>
      </w:r>
      <w:r w:rsidRPr="001C0B3C">
        <w:rPr>
          <w:rFonts w:ascii="Garamond" w:hAnsi="Garamond"/>
          <w:i/>
          <w:iCs/>
          <w:lang w:val="fr-FR"/>
        </w:rPr>
        <w:t>La Croix</w:t>
      </w:r>
      <w:r w:rsidRPr="001C0B3C">
        <w:rPr>
          <w:rFonts w:ascii="Garamond" w:hAnsi="Garamond"/>
          <w:lang w:val="fr-FR"/>
        </w:rPr>
        <w:t>, 28 octobre 2020. https://www.la-croix.com/France/Aide-migrants-Pierre-Alain-Mannoni-relaxe-appel-2020-10-28-1201121749, page consultée le 13 mars 2021.</w:t>
      </w:r>
    </w:p>
    <w:p w14:paraId="3C20633C" w14:textId="148783E6" w:rsidR="004B0CAF" w:rsidRPr="001C0B3C" w:rsidRDefault="00415FA8" w:rsidP="004F54F6">
      <w:pPr>
        <w:spacing w:line="360" w:lineRule="auto"/>
        <w:jc w:val="both"/>
        <w:rPr>
          <w:rFonts w:ascii="Garamond" w:hAnsi="Garamond"/>
          <w:lang w:val="fr-FR"/>
        </w:rPr>
      </w:pPr>
      <w:r w:rsidRPr="001C0B3C">
        <w:rPr>
          <w:rFonts w:ascii="Garamond" w:hAnsi="Garamond"/>
          <w:lang w:val="fr-FR"/>
        </w:rPr>
        <w:lastRenderedPageBreak/>
        <w:t xml:space="preserve">FRENOIS </w:t>
      </w:r>
      <w:r w:rsidR="00E608CB" w:rsidRPr="001C0B3C">
        <w:rPr>
          <w:rFonts w:ascii="Garamond" w:hAnsi="Garamond"/>
          <w:lang w:val="fr-FR"/>
        </w:rPr>
        <w:t>Mathilde. « Migrants</w:t>
      </w:r>
      <w:r w:rsidR="00E608CB" w:rsidRPr="001C0B3C">
        <w:rPr>
          <w:lang w:val="fr-FR"/>
        </w:rPr>
        <w:t> </w:t>
      </w:r>
      <w:r w:rsidR="00E608CB" w:rsidRPr="001C0B3C">
        <w:rPr>
          <w:rFonts w:ascii="Garamond" w:hAnsi="Garamond"/>
          <w:lang w:val="fr-FR"/>
        </w:rPr>
        <w:t>: la vallée qui fait de la désobéissance ». Libération.</w:t>
      </w:r>
    </w:p>
    <w:p w14:paraId="63CD8292" w14:textId="5AEA3086" w:rsidR="00763B55" w:rsidRPr="001C0B3C" w:rsidRDefault="004B0CAF" w:rsidP="00513243">
      <w:pPr>
        <w:spacing w:line="360" w:lineRule="auto"/>
        <w:ind w:left="-360"/>
        <w:jc w:val="both"/>
        <w:rPr>
          <w:rFonts w:ascii="Garamond" w:hAnsi="Garamond"/>
          <w:lang w:val="fr-FR"/>
        </w:rPr>
      </w:pPr>
      <w:r w:rsidRPr="001C0B3C">
        <w:rPr>
          <w:rFonts w:ascii="Garamond" w:hAnsi="Garamond"/>
          <w:lang w:val="fr-FR"/>
        </w:rPr>
        <w:t xml:space="preserve">      </w:t>
      </w:r>
      <w:r w:rsidR="00763B55" w:rsidRPr="001C0B3C">
        <w:rPr>
          <w:rFonts w:ascii="Garamond" w:hAnsi="Garamond"/>
          <w:lang w:val="fr-FR"/>
        </w:rPr>
        <w:t>https://www.liberation.fr/france/2016/11/21/migrants-la-vallee-qui-fait-de-la-</w:t>
      </w:r>
    </w:p>
    <w:p w14:paraId="65863516" w14:textId="13D18D91" w:rsidR="00E608CB" w:rsidRPr="001C0B3C" w:rsidRDefault="00E608CB" w:rsidP="00513243">
      <w:pPr>
        <w:spacing w:line="360" w:lineRule="auto"/>
        <w:jc w:val="both"/>
        <w:rPr>
          <w:rFonts w:ascii="Garamond" w:hAnsi="Garamond"/>
          <w:b/>
          <w:bCs/>
          <w:lang w:val="fr-FR"/>
        </w:rPr>
      </w:pPr>
      <w:proofErr w:type="gramStart"/>
      <w:r w:rsidRPr="001C0B3C">
        <w:rPr>
          <w:rFonts w:ascii="Garamond" w:hAnsi="Garamond"/>
          <w:lang w:val="fr-FR"/>
        </w:rPr>
        <w:t>desobeissance</w:t>
      </w:r>
      <w:proofErr w:type="gramEnd"/>
      <w:r w:rsidRPr="001C0B3C">
        <w:rPr>
          <w:rFonts w:ascii="Garamond" w:hAnsi="Garamond"/>
          <w:lang w:val="fr-FR"/>
        </w:rPr>
        <w:t>_1530008/</w:t>
      </w:r>
      <w:r w:rsidR="004B0CAF" w:rsidRPr="001C0B3C">
        <w:rPr>
          <w:rFonts w:ascii="Garamond" w:hAnsi="Garamond"/>
          <w:lang w:val="fr-FR"/>
        </w:rPr>
        <w:t>, page consultée le 03 mars 2021.</w:t>
      </w:r>
      <w:r w:rsidR="004B0CAF" w:rsidRPr="001C0B3C">
        <w:rPr>
          <w:rFonts w:ascii="Garamond" w:hAnsi="Garamond"/>
          <w:b/>
          <w:bCs/>
          <w:lang w:val="fr-FR"/>
        </w:rPr>
        <w:t xml:space="preserve"> </w:t>
      </w:r>
    </w:p>
    <w:p w14:paraId="53B97D9C" w14:textId="2541FF98" w:rsidR="005A1C30" w:rsidRPr="001C0B3C" w:rsidRDefault="005A1C30" w:rsidP="00513243">
      <w:pPr>
        <w:spacing w:line="360" w:lineRule="auto"/>
        <w:rPr>
          <w:rFonts w:ascii="Garamond" w:hAnsi="Garamond"/>
          <w:lang w:val="fr-FR"/>
        </w:rPr>
      </w:pPr>
      <w:r w:rsidRPr="001C0B3C">
        <w:rPr>
          <w:rFonts w:ascii="Garamond" w:hAnsi="Garamond"/>
          <w:lang w:val="fr-FR"/>
        </w:rPr>
        <w:t xml:space="preserve">« A Vintimille, la Croix-Rouge plie bagage, les migrants désignés à la vindicte ». Le Point, 7 août 2020. </w:t>
      </w:r>
      <w:r w:rsidR="004B0CAF" w:rsidRPr="001C0B3C">
        <w:rPr>
          <w:rFonts w:ascii="Garamond" w:hAnsi="Garamond"/>
          <w:lang w:val="fr-FR"/>
        </w:rPr>
        <w:t xml:space="preserve">https://www.lepoint.fr/monde/a-vintimille-la-croix-rouge-plie-bagage-les-migrants-designes-a-la-vindicte-07-08-2020-2387045_24.php. /, page consultée le </w:t>
      </w:r>
      <w:r w:rsidRPr="001C0B3C">
        <w:rPr>
          <w:rFonts w:ascii="Garamond" w:hAnsi="Garamond"/>
          <w:lang w:val="fr-FR"/>
        </w:rPr>
        <w:t>11</w:t>
      </w:r>
      <w:r w:rsidR="004B0CAF" w:rsidRPr="001C0B3C">
        <w:rPr>
          <w:rFonts w:ascii="Garamond" w:hAnsi="Garamond"/>
          <w:lang w:val="fr-FR"/>
        </w:rPr>
        <w:t xml:space="preserve"> mars </w:t>
      </w:r>
      <w:r w:rsidRPr="001C0B3C">
        <w:rPr>
          <w:rFonts w:ascii="Garamond" w:hAnsi="Garamond"/>
          <w:lang w:val="fr-FR"/>
        </w:rPr>
        <w:t>2021.</w:t>
      </w:r>
    </w:p>
    <w:p w14:paraId="365DD74E" w14:textId="221B9B09" w:rsidR="00763B55" w:rsidRPr="001C0B3C" w:rsidRDefault="00763B55" w:rsidP="00513243">
      <w:pPr>
        <w:spacing w:line="360" w:lineRule="auto"/>
        <w:rPr>
          <w:rFonts w:ascii="Garamond" w:hAnsi="Garamond"/>
          <w:lang w:val="fr-FR"/>
        </w:rPr>
      </w:pPr>
      <w:r w:rsidRPr="001C0B3C">
        <w:rPr>
          <w:rFonts w:ascii="Garamond" w:hAnsi="Garamond"/>
          <w:lang w:val="fr-FR"/>
        </w:rPr>
        <w:t xml:space="preserve">Télérama. « La désobéissance civile de Cédric </w:t>
      </w:r>
      <w:proofErr w:type="spellStart"/>
      <w:r w:rsidRPr="001C0B3C">
        <w:rPr>
          <w:rFonts w:ascii="Garamond" w:hAnsi="Garamond"/>
          <w:lang w:val="fr-FR"/>
        </w:rPr>
        <w:t>Herrou</w:t>
      </w:r>
      <w:proofErr w:type="spellEnd"/>
      <w:r w:rsidRPr="001C0B3C">
        <w:rPr>
          <w:rFonts w:ascii="Garamond" w:hAnsi="Garamond"/>
          <w:lang w:val="fr-FR"/>
        </w:rPr>
        <w:t xml:space="preserve"> “incarne la conception vivante de la démocratie” »</w:t>
      </w:r>
      <w:r w:rsidR="004B0CAF" w:rsidRPr="001C0B3C">
        <w:rPr>
          <w:rFonts w:ascii="Garamond" w:hAnsi="Garamond"/>
          <w:lang w:val="fr-FR"/>
        </w:rPr>
        <w:t>,</w:t>
      </w:r>
      <w:r w:rsidRPr="001C0B3C">
        <w:rPr>
          <w:rFonts w:ascii="Garamond" w:hAnsi="Garamond"/>
          <w:lang w:val="fr-FR"/>
        </w:rPr>
        <w:t xml:space="preserve"> </w:t>
      </w:r>
      <w:r w:rsidR="004B0CAF" w:rsidRPr="001C0B3C">
        <w:rPr>
          <w:rFonts w:ascii="Garamond" w:hAnsi="Garamond"/>
          <w:lang w:val="fr-FR"/>
        </w:rPr>
        <w:t>https://www.telerama.fr/idees/la-desobeissance-civile-de-cedric-herrou-incarne-la-conception-vivante-de-la-democratie,161651.php</w:t>
      </w:r>
      <w:r w:rsidRPr="001C0B3C">
        <w:rPr>
          <w:rFonts w:ascii="Garamond" w:hAnsi="Garamond"/>
          <w:lang w:val="fr-FR"/>
        </w:rPr>
        <w:t>.</w:t>
      </w:r>
      <w:r w:rsidR="004B0CAF" w:rsidRPr="001C0B3C">
        <w:rPr>
          <w:rFonts w:ascii="Garamond" w:hAnsi="Garamond"/>
          <w:lang w:val="fr-FR"/>
        </w:rPr>
        <w:t xml:space="preserve"> Consulté le 5 mars 2021, /, page consultée le 12 mars 2021.</w:t>
      </w:r>
    </w:p>
    <w:p w14:paraId="18175AC6" w14:textId="48D483E9" w:rsidR="00B27526" w:rsidRPr="00B27526" w:rsidRDefault="00B27526" w:rsidP="00B27526">
      <w:pPr>
        <w:spacing w:line="360" w:lineRule="auto"/>
        <w:rPr>
          <w:rFonts w:ascii="Garamond" w:hAnsi="Garamond"/>
          <w:lang w:val="fr-FR"/>
        </w:rPr>
      </w:pPr>
      <w:r w:rsidRPr="00B27526">
        <w:rPr>
          <w:rFonts w:ascii="Garamond" w:hAnsi="Garamond"/>
          <w:lang w:val="fr-FR"/>
        </w:rPr>
        <w:t xml:space="preserve">Politis.fr. « Le Festival des passeurs d’humanité se lance dans la vallée de la </w:t>
      </w:r>
      <w:proofErr w:type="spellStart"/>
      <w:r w:rsidRPr="00B27526">
        <w:rPr>
          <w:rFonts w:ascii="Garamond" w:hAnsi="Garamond"/>
          <w:lang w:val="fr-FR"/>
        </w:rPr>
        <w:t>Roya</w:t>
      </w:r>
      <w:proofErr w:type="spellEnd"/>
      <w:r w:rsidRPr="00B27526">
        <w:rPr>
          <w:rFonts w:ascii="Garamond" w:hAnsi="Garamond"/>
          <w:lang w:val="fr-FR"/>
        </w:rPr>
        <w:t xml:space="preserve"> », 20180711 </w:t>
      </w:r>
      <w:proofErr w:type="gramStart"/>
      <w:r w:rsidRPr="00B27526">
        <w:rPr>
          <w:rFonts w:ascii="Garamond" w:hAnsi="Garamond"/>
          <w:lang w:val="fr-FR"/>
        </w:rPr>
        <w:t>17:</w:t>
      </w:r>
      <w:proofErr w:type="gramEnd"/>
      <w:r w:rsidRPr="00B27526">
        <w:rPr>
          <w:rFonts w:ascii="Garamond" w:hAnsi="Garamond"/>
          <w:lang w:val="fr-FR"/>
        </w:rPr>
        <w:t>03. http://www.politis.fr/articles/2018/07/le-festival-des-passeurs-dhumanite-se-lance-dans-la-vallee-de-la-roya-39140/</w:t>
      </w:r>
      <w:r>
        <w:rPr>
          <w:rFonts w:ascii="Garamond" w:hAnsi="Garamond"/>
          <w:lang w:val="fr-FR"/>
        </w:rPr>
        <w:t xml:space="preserve">, </w:t>
      </w:r>
      <w:r w:rsidRPr="00B27526">
        <w:rPr>
          <w:rFonts w:ascii="Garamond" w:hAnsi="Garamond"/>
          <w:lang w:val="fr-FR"/>
        </w:rPr>
        <w:t>consultée le 12 mars 2021.</w:t>
      </w:r>
    </w:p>
    <w:p w14:paraId="16EFCA0F" w14:textId="2C8E574B" w:rsidR="00F200C2" w:rsidRPr="00B27526" w:rsidRDefault="00FC1F85" w:rsidP="00513243">
      <w:pPr>
        <w:spacing w:line="360" w:lineRule="auto"/>
        <w:jc w:val="both"/>
        <w:rPr>
          <w:rFonts w:ascii="Garamond" w:hAnsi="Garamond"/>
          <w:lang w:val="fr-FR"/>
        </w:rPr>
      </w:pPr>
      <w:hyperlink r:id="rId19" w:history="1">
        <w:r w:rsidR="00F200C2" w:rsidRPr="00B27526">
          <w:rPr>
            <w:rStyle w:val="Collegamentoipertestuale"/>
            <w:rFonts w:ascii="Garamond" w:hAnsi="Garamond"/>
            <w:color w:val="auto"/>
            <w:u w:val="none"/>
            <w:lang w:val="fr-FR"/>
          </w:rPr>
          <w:t>https://www.ritimo.org/IMG/pdf/rapport_migrations_france_valerie_leon_2018_web.pdf</w:t>
        </w:r>
      </w:hyperlink>
      <w:r w:rsidR="004B0CAF" w:rsidRPr="00B27526">
        <w:rPr>
          <w:rFonts w:ascii="Garamond" w:hAnsi="Garamond"/>
          <w:lang w:val="fr-FR"/>
        </w:rPr>
        <w:t>. /, page consultée le 11 mars 2021.</w:t>
      </w:r>
    </w:p>
    <w:p w14:paraId="08275A06" w14:textId="00910F2B" w:rsidR="00F200C2" w:rsidRPr="001C0B3C" w:rsidRDefault="00FC1F85" w:rsidP="00513243">
      <w:pPr>
        <w:spacing w:line="360" w:lineRule="auto"/>
        <w:jc w:val="both"/>
        <w:rPr>
          <w:rFonts w:ascii="Garamond" w:hAnsi="Garamond"/>
          <w:lang w:val="fr-FR"/>
        </w:rPr>
      </w:pPr>
      <w:hyperlink r:id="rId20" w:history="1">
        <w:r w:rsidR="00F200C2" w:rsidRPr="001C0B3C">
          <w:rPr>
            <w:rStyle w:val="Collegamentoipertestuale"/>
            <w:rFonts w:ascii="Garamond" w:hAnsi="Garamond"/>
            <w:color w:val="auto"/>
            <w:u w:val="none"/>
            <w:lang w:val="fr-FR"/>
          </w:rPr>
          <w:t>https://vimeo.com/244362462</w:t>
        </w:r>
      </w:hyperlink>
      <w:r w:rsidR="004B0CAF" w:rsidRPr="001C0B3C">
        <w:rPr>
          <w:rFonts w:ascii="Garamond" w:hAnsi="Garamond"/>
          <w:lang w:val="fr-FR"/>
        </w:rPr>
        <w:t>. /, page consultée le 13 mars 2021.</w:t>
      </w:r>
    </w:p>
    <w:p w14:paraId="68B550F9" w14:textId="04BCBA46" w:rsidR="00F200C2" w:rsidRPr="001C0B3C" w:rsidRDefault="00FC1F85" w:rsidP="00513243">
      <w:pPr>
        <w:spacing w:line="360" w:lineRule="auto"/>
        <w:jc w:val="both"/>
        <w:rPr>
          <w:rFonts w:ascii="Garamond" w:hAnsi="Garamond"/>
          <w:lang w:val="fr-FR"/>
        </w:rPr>
      </w:pPr>
      <w:hyperlink r:id="rId21" w:history="1">
        <w:r w:rsidR="00F200C2" w:rsidRPr="001C0B3C">
          <w:rPr>
            <w:rStyle w:val="Collegamentoipertestuale"/>
            <w:rFonts w:ascii="Garamond" w:hAnsi="Garamond"/>
            <w:color w:val="auto"/>
            <w:u w:val="none"/>
            <w:lang w:val="fr-FR"/>
          </w:rPr>
          <w:t>https://www.dailymotion.com/video/x77zbls</w:t>
        </w:r>
      </w:hyperlink>
      <w:r w:rsidR="004B0CAF" w:rsidRPr="001C0B3C">
        <w:rPr>
          <w:rFonts w:ascii="Garamond" w:hAnsi="Garamond"/>
          <w:lang w:val="fr-FR"/>
        </w:rPr>
        <w:t>. /, page consultée le 13 mars 2021.</w:t>
      </w:r>
    </w:p>
    <w:p w14:paraId="0405BEF9" w14:textId="1E1A2540" w:rsidR="004B0CAF" w:rsidRPr="001C0B3C" w:rsidRDefault="00415FA8" w:rsidP="004F54F6">
      <w:pPr>
        <w:spacing w:line="360" w:lineRule="auto"/>
        <w:rPr>
          <w:rFonts w:ascii="Garamond" w:hAnsi="Garamond"/>
          <w:lang w:val="fr-FR"/>
        </w:rPr>
      </w:pPr>
      <w:r w:rsidRPr="001C0B3C">
        <w:rPr>
          <w:rFonts w:ascii="Garamond" w:hAnsi="Garamond"/>
          <w:lang w:val="fr-FR"/>
        </w:rPr>
        <w:t xml:space="preserve">BOIRON-LAJOUS </w:t>
      </w:r>
      <w:r w:rsidR="004B0CAF" w:rsidRPr="001C0B3C">
        <w:rPr>
          <w:rFonts w:ascii="Garamond" w:hAnsi="Garamond"/>
          <w:lang w:val="fr-FR"/>
        </w:rPr>
        <w:t xml:space="preserve">Jean, </w:t>
      </w:r>
      <w:r w:rsidR="004B0CAF" w:rsidRPr="001C0B3C">
        <w:rPr>
          <w:rFonts w:ascii="Garamond" w:hAnsi="Garamond"/>
          <w:i/>
          <w:iCs/>
          <w:lang w:val="fr-FR"/>
        </w:rPr>
        <w:t>Paroles de bandits</w:t>
      </w:r>
      <w:r w:rsidR="004B0CAF" w:rsidRPr="001C0B3C">
        <w:rPr>
          <w:rFonts w:ascii="Garamond" w:hAnsi="Garamond"/>
          <w:lang w:val="fr-FR"/>
        </w:rPr>
        <w:t>. http://www.film-documentaire.fr/4DACTION/w_fiche_film/56718_1. /, page consultée le 13 mars 2021.</w:t>
      </w:r>
    </w:p>
    <w:p w14:paraId="47C6637A" w14:textId="5ABF8C48" w:rsidR="00E2578B" w:rsidRPr="001C0B3C" w:rsidRDefault="00F200C2" w:rsidP="00513243">
      <w:pPr>
        <w:spacing w:line="360" w:lineRule="auto"/>
        <w:jc w:val="both"/>
        <w:rPr>
          <w:rFonts w:ascii="Garamond" w:hAnsi="Garamond"/>
          <w:lang w:val="fr-FR"/>
        </w:rPr>
      </w:pPr>
      <w:r w:rsidRPr="001C0B3C">
        <w:rPr>
          <w:rFonts w:ascii="Garamond" w:hAnsi="Garamond"/>
          <w:lang w:val="fr-FR"/>
        </w:rPr>
        <w:t xml:space="preserve">https://passeursdhumanite.com ; </w:t>
      </w:r>
      <w:hyperlink r:id="rId22" w:history="1">
        <w:r w:rsidRPr="001C0B3C">
          <w:rPr>
            <w:rStyle w:val="Collegamentoipertestuale"/>
            <w:rFonts w:ascii="Garamond" w:hAnsi="Garamond"/>
            <w:color w:val="auto"/>
            <w:u w:val="none"/>
            <w:lang w:val="fr-FR"/>
          </w:rPr>
          <w:t>https://passeursdhumanite.com/2020/07/26/1er-jour-en-images-20/</w:t>
        </w:r>
      </w:hyperlink>
      <w:r w:rsidR="004B0CAF" w:rsidRPr="001C0B3C">
        <w:rPr>
          <w:rFonts w:ascii="Garamond" w:hAnsi="Garamond"/>
          <w:lang w:val="fr-FR"/>
        </w:rPr>
        <w:t>, page consultée le 13 mars 2021.</w:t>
      </w:r>
    </w:p>
    <w:p w14:paraId="01757CB4" w14:textId="6E0FD199" w:rsidR="000D6B03" w:rsidRPr="001C0B3C" w:rsidRDefault="000D6B03" w:rsidP="00513243">
      <w:pPr>
        <w:spacing w:line="360" w:lineRule="auto"/>
        <w:jc w:val="both"/>
        <w:rPr>
          <w:rFonts w:ascii="Garamond" w:hAnsi="Garamond"/>
          <w:lang w:val="fr-FR"/>
        </w:rPr>
      </w:pPr>
      <w:r w:rsidRPr="001C0B3C">
        <w:rPr>
          <w:rFonts w:ascii="Garamond" w:hAnsi="Garamond"/>
          <w:lang w:val="fr-FR"/>
        </w:rPr>
        <w:t>https://passeursdhumanite.com/le-festival-2020-2/, page consultée le 13 mars 2021.</w:t>
      </w:r>
    </w:p>
    <w:p w14:paraId="4505AE0D" w14:textId="437340E0" w:rsidR="00E2578B" w:rsidRPr="001C0B3C" w:rsidRDefault="00E2578B" w:rsidP="00513243">
      <w:pPr>
        <w:spacing w:line="360" w:lineRule="auto"/>
        <w:jc w:val="both"/>
        <w:rPr>
          <w:rFonts w:ascii="Garamond" w:hAnsi="Garamond" w:cs="Arial"/>
          <w:color w:val="000000"/>
          <w:lang w:val="fr-FR"/>
        </w:rPr>
      </w:pPr>
      <w:r w:rsidRPr="001C0B3C">
        <w:rPr>
          <w:rFonts w:ascii="Garamond" w:hAnsi="Garamond" w:cs="Arial"/>
          <w:color w:val="000000"/>
          <w:lang w:val="fr-FR"/>
        </w:rPr>
        <w:t xml:space="preserve">« Humains, La </w:t>
      </w:r>
      <w:proofErr w:type="spellStart"/>
      <w:r w:rsidRPr="001C0B3C">
        <w:rPr>
          <w:rFonts w:ascii="Garamond" w:hAnsi="Garamond" w:cs="Arial"/>
          <w:color w:val="000000"/>
          <w:lang w:val="fr-FR"/>
        </w:rPr>
        <w:t>Roya</w:t>
      </w:r>
      <w:proofErr w:type="spellEnd"/>
      <w:r w:rsidRPr="001C0B3C">
        <w:rPr>
          <w:rFonts w:ascii="Garamond" w:hAnsi="Garamond" w:cs="Arial"/>
          <w:color w:val="000000"/>
          <w:lang w:val="fr-FR"/>
        </w:rPr>
        <w:t xml:space="preserve"> est un fleuve</w:t>
      </w:r>
      <w:r w:rsidRPr="001C0B3C">
        <w:rPr>
          <w:color w:val="000000"/>
          <w:lang w:val="fr-FR"/>
        </w:rPr>
        <w:t> </w:t>
      </w:r>
      <w:r w:rsidRPr="001C0B3C">
        <w:rPr>
          <w:rFonts w:ascii="Garamond" w:hAnsi="Garamond" w:cs="Arial"/>
          <w:color w:val="000000"/>
          <w:lang w:val="fr-FR"/>
        </w:rPr>
        <w:t>: à la rencontre de réfugiés ». https://www.comixtrip.fr/bibliotheque/humains-la-roya-est-un-fleuve/</w:t>
      </w:r>
      <w:r w:rsidR="004B0CAF" w:rsidRPr="001C0B3C">
        <w:rPr>
          <w:rFonts w:ascii="Garamond" w:hAnsi="Garamond"/>
          <w:lang w:val="fr-FR"/>
        </w:rPr>
        <w:t xml:space="preserve">, page consultée le </w:t>
      </w:r>
      <w:r w:rsidR="004B0CAF" w:rsidRPr="001C0B3C">
        <w:rPr>
          <w:rFonts w:ascii="Garamond" w:hAnsi="Garamond" w:cs="Arial"/>
          <w:color w:val="000000"/>
          <w:lang w:val="fr-FR"/>
        </w:rPr>
        <w:t>13 mars 2021.</w:t>
      </w:r>
    </w:p>
    <w:p w14:paraId="378C9A5B" w14:textId="339DDF7B" w:rsidR="00AD66DB" w:rsidRPr="001C0B3C" w:rsidRDefault="00AD66DB" w:rsidP="00AD66DB">
      <w:pPr>
        <w:spacing w:line="360" w:lineRule="auto"/>
        <w:jc w:val="both"/>
        <w:rPr>
          <w:rFonts w:ascii="Garamond" w:hAnsi="Garamond"/>
          <w:lang w:val="fr-FR"/>
        </w:rPr>
      </w:pPr>
      <w:r w:rsidRPr="001C0B3C">
        <w:rPr>
          <w:rFonts w:ascii="Garamond" w:hAnsi="Garamond"/>
          <w:lang w:val="fr-FR"/>
        </w:rPr>
        <w:t>Festival des Passeurs d’Humanité. « Avant le Festival… », 7 août 2018. https://passeursdhumanite.com/avant-le-festival/, page consultée le 14 mars 2021.</w:t>
      </w:r>
    </w:p>
    <w:p w14:paraId="5DEDB572" w14:textId="74D21F62" w:rsidR="00194BBA" w:rsidRDefault="0089049F" w:rsidP="00194BBA">
      <w:pPr>
        <w:spacing w:line="360" w:lineRule="auto"/>
        <w:jc w:val="both"/>
        <w:rPr>
          <w:rFonts w:ascii="Garamond" w:hAnsi="Garamond"/>
          <w:lang w:val="fr-FR"/>
        </w:rPr>
      </w:pPr>
      <w:r w:rsidRPr="0089049F">
        <w:rPr>
          <w:rFonts w:ascii="Garamond" w:hAnsi="Garamond"/>
          <w:lang w:val="fr-FR"/>
        </w:rPr>
        <w:t>https://journals-openedition-org.bases-doc.univ-lorraine.fr/jda/6915#xd_co_f=MjRhYzBkZDAtYTc0My00NDZmLWExYmUtMWQzZDIwNTIxYTY5~</w:t>
      </w:r>
      <w:r>
        <w:rPr>
          <w:rFonts w:ascii="Garamond" w:hAnsi="Garamond"/>
          <w:lang w:val="fr-FR"/>
        </w:rPr>
        <w:t xml:space="preserve">, </w:t>
      </w:r>
      <w:r w:rsidRPr="0089049F">
        <w:rPr>
          <w:rFonts w:ascii="Garamond" w:hAnsi="Garamond"/>
          <w:lang w:val="fr-FR"/>
        </w:rPr>
        <w:t>Consulté le 31 mars 2021.</w:t>
      </w:r>
    </w:p>
    <w:p w14:paraId="7115D823" w14:textId="2575CE8E" w:rsidR="0089049F" w:rsidRPr="001C0B3C" w:rsidRDefault="0089049F" w:rsidP="0089049F">
      <w:pPr>
        <w:spacing w:line="360" w:lineRule="auto"/>
        <w:jc w:val="both"/>
        <w:rPr>
          <w:rFonts w:ascii="Garamond" w:hAnsi="Garamond"/>
          <w:lang w:val="fr-FR"/>
        </w:rPr>
      </w:pPr>
      <w:r w:rsidRPr="0089049F">
        <w:rPr>
          <w:rFonts w:ascii="Garamond" w:hAnsi="Garamond"/>
          <w:lang w:val="fr-FR"/>
        </w:rPr>
        <w:lastRenderedPageBreak/>
        <w:t xml:space="preserve">Définition de </w:t>
      </w:r>
      <w:r>
        <w:rPr>
          <w:rFonts w:ascii="Garamond" w:hAnsi="Garamond"/>
          <w:lang w:val="fr-FR"/>
        </w:rPr>
        <w:t>« </w:t>
      </w:r>
      <w:r w:rsidRPr="0089049F">
        <w:rPr>
          <w:rFonts w:ascii="Garamond" w:hAnsi="Garamond"/>
          <w:lang w:val="fr-FR"/>
        </w:rPr>
        <w:t>PASSEUR ». Consulté le 31 mars 2021. https://www.cnrtl.fr/definition/passeur.</w:t>
      </w:r>
    </w:p>
    <w:p w14:paraId="4A9332A5" w14:textId="6AFA2A08" w:rsidR="00194BBA" w:rsidRPr="001C0B3C" w:rsidRDefault="00FC1F85" w:rsidP="00194BBA">
      <w:pPr>
        <w:spacing w:line="360" w:lineRule="auto"/>
        <w:jc w:val="both"/>
        <w:rPr>
          <w:rFonts w:ascii="Garamond" w:hAnsi="Garamond"/>
          <w:lang w:val="fr-FR"/>
        </w:rPr>
      </w:pPr>
      <w:hyperlink r:id="rId23" w:anchor="re3no3" w:history="1">
        <w:r w:rsidR="00194BBA" w:rsidRPr="001C0B3C">
          <w:rPr>
            <w:rStyle w:val="Collegamentoipertestuale"/>
            <w:rFonts w:ascii="Garamond" w:hAnsi="Garamond"/>
            <w:color w:val="auto"/>
            <w:u w:val="none"/>
            <w:lang w:val="fr-FR"/>
          </w:rPr>
          <w:t>https://www-cairn-info.bases-doc.univ-lorraine.fr/politiques-des-frontieres--9782348040740-page-145.htm#re3no3</w:t>
        </w:r>
      </w:hyperlink>
    </w:p>
    <w:p w14:paraId="4AB1DDBC" w14:textId="0CEEDB23" w:rsidR="001A2931" w:rsidRPr="001A2931" w:rsidRDefault="001A2931" w:rsidP="001A2931">
      <w:pPr>
        <w:spacing w:line="360" w:lineRule="auto"/>
        <w:jc w:val="both"/>
        <w:rPr>
          <w:rFonts w:ascii="Garamond" w:hAnsi="Garamond"/>
          <w:lang w:val="fr-FR"/>
        </w:rPr>
      </w:pPr>
      <w:r w:rsidRPr="001A2931">
        <w:rPr>
          <w:rFonts w:ascii="Garamond" w:hAnsi="Garamond"/>
          <w:lang w:val="fr-FR"/>
        </w:rPr>
        <w:t>L</w:t>
      </w:r>
      <w:r w:rsidR="00194BBA" w:rsidRPr="001A2931">
        <w:rPr>
          <w:rFonts w:ascii="Garamond" w:hAnsi="Garamond"/>
          <w:lang w:val="fr-FR"/>
        </w:rPr>
        <w:t>’Auberge des Migrants</w:t>
      </w:r>
      <w:r>
        <w:rPr>
          <w:rFonts w:ascii="Garamond" w:hAnsi="Garamond"/>
          <w:lang w:val="fr-FR"/>
        </w:rPr>
        <w:t xml:space="preserve">, </w:t>
      </w:r>
      <w:r w:rsidRPr="001A2931">
        <w:rPr>
          <w:rFonts w:ascii="Garamond" w:hAnsi="Garamond"/>
          <w:lang w:val="fr-FR"/>
        </w:rPr>
        <w:t>«</w:t>
      </w:r>
      <w:r>
        <w:rPr>
          <w:rFonts w:ascii="Garamond" w:hAnsi="Garamond"/>
          <w:lang w:val="fr-FR"/>
        </w:rPr>
        <w:t xml:space="preserve"> </w:t>
      </w:r>
      <w:r w:rsidRPr="001A2931">
        <w:rPr>
          <w:rFonts w:ascii="Garamond" w:hAnsi="Garamond"/>
          <w:lang w:val="fr-FR"/>
        </w:rPr>
        <w:t>À propos de L’Auberge des Migrants</w:t>
      </w:r>
      <w:r>
        <w:rPr>
          <w:rFonts w:ascii="Garamond" w:hAnsi="Garamond"/>
          <w:lang w:val="fr-FR"/>
        </w:rPr>
        <w:t xml:space="preserve"> </w:t>
      </w:r>
      <w:r w:rsidRPr="001A2931">
        <w:rPr>
          <w:rFonts w:ascii="Garamond" w:hAnsi="Garamond"/>
          <w:lang w:val="fr-FR"/>
        </w:rPr>
        <w:t>». Consult</w:t>
      </w:r>
      <w:r w:rsidRPr="001A2931">
        <w:rPr>
          <w:rFonts w:ascii="Garamond" w:hAnsi="Garamond"/>
          <w:lang w:val="fr-FR"/>
        </w:rPr>
        <w:t>é le</w:t>
      </w:r>
      <w:r w:rsidRPr="001A2931">
        <w:rPr>
          <w:rFonts w:ascii="Garamond" w:hAnsi="Garamond"/>
          <w:lang w:val="fr-FR"/>
        </w:rPr>
        <w:t xml:space="preserve"> 31 </w:t>
      </w:r>
      <w:r w:rsidRPr="001A2931">
        <w:rPr>
          <w:rFonts w:ascii="Garamond" w:hAnsi="Garamond"/>
          <w:lang w:val="fr-FR"/>
        </w:rPr>
        <w:t>janvier</w:t>
      </w:r>
      <w:r w:rsidRPr="001A2931">
        <w:rPr>
          <w:rFonts w:ascii="Garamond" w:hAnsi="Garamond"/>
          <w:lang w:val="fr-FR"/>
        </w:rPr>
        <w:t xml:space="preserve"> 202</w:t>
      </w:r>
      <w:r w:rsidRPr="001A2931">
        <w:rPr>
          <w:rFonts w:ascii="Garamond" w:hAnsi="Garamond"/>
          <w:lang w:val="fr-FR"/>
        </w:rPr>
        <w:t>1</w:t>
      </w:r>
      <w:r w:rsidRPr="001A2931">
        <w:rPr>
          <w:rFonts w:ascii="Garamond" w:hAnsi="Garamond"/>
          <w:lang w:val="fr-FR"/>
        </w:rPr>
        <w:t>. https://www.laubergedesmigrants.fr/fr/lassociation/.</w:t>
      </w:r>
    </w:p>
    <w:p w14:paraId="0BCBDBDF" w14:textId="50CE7684" w:rsidR="00194BBA" w:rsidRPr="001A2931" w:rsidRDefault="00194BBA" w:rsidP="001A2931">
      <w:pPr>
        <w:spacing w:line="360" w:lineRule="auto"/>
        <w:jc w:val="both"/>
        <w:rPr>
          <w:rFonts w:ascii="Garamond" w:hAnsi="Garamond"/>
          <w:lang w:val="fr-FR"/>
        </w:rPr>
      </w:pPr>
      <w:r w:rsidRPr="001A2931">
        <w:rPr>
          <w:rFonts w:ascii="Garamond" w:hAnsi="Garamond"/>
        </w:rPr>
        <w:t>Utopia 56</w:t>
      </w:r>
      <w:r w:rsidR="001A2931" w:rsidRPr="001A2931">
        <w:rPr>
          <w:rFonts w:ascii="Garamond" w:hAnsi="Garamond"/>
        </w:rPr>
        <w:t xml:space="preserve">, </w:t>
      </w:r>
      <w:proofErr w:type="gramStart"/>
      <w:r w:rsidR="001A2931" w:rsidRPr="001A2931">
        <w:rPr>
          <w:rFonts w:ascii="Garamond" w:hAnsi="Garamond"/>
        </w:rPr>
        <w:t>«</w:t>
      </w:r>
      <w:r w:rsidR="001A2931" w:rsidRPr="001A2931">
        <w:rPr>
          <w:rFonts w:ascii="Garamond" w:hAnsi="Garamond"/>
        </w:rPr>
        <w:t xml:space="preserve"> </w:t>
      </w:r>
      <w:r w:rsidR="001A2931" w:rsidRPr="001A2931">
        <w:rPr>
          <w:rFonts w:ascii="Garamond" w:hAnsi="Garamond"/>
        </w:rPr>
        <w:t>Utopia</w:t>
      </w:r>
      <w:proofErr w:type="gramEnd"/>
      <w:r w:rsidR="001A2931" w:rsidRPr="001A2931">
        <w:rPr>
          <w:rFonts w:ascii="Garamond" w:hAnsi="Garamond"/>
        </w:rPr>
        <w:t xml:space="preserve"> 56</w:t>
      </w:r>
      <w:r w:rsidR="001A2931" w:rsidRPr="001A2931">
        <w:rPr>
          <w:rFonts w:ascii="Garamond" w:hAnsi="Garamond"/>
        </w:rPr>
        <w:t xml:space="preserve"> </w:t>
      </w:r>
      <w:r w:rsidR="001A2931" w:rsidRPr="001A2931">
        <w:rPr>
          <w:rFonts w:ascii="Garamond" w:hAnsi="Garamond"/>
        </w:rPr>
        <w:t>», s.d. https://utopia56.org/.</w:t>
      </w:r>
      <w:r w:rsidR="001A2931" w:rsidRPr="001A2931">
        <w:rPr>
          <w:rFonts w:ascii="Garamond" w:hAnsi="Garamond"/>
        </w:rPr>
        <w:t xml:space="preserve"> </w:t>
      </w:r>
      <w:r w:rsidR="001A2931" w:rsidRPr="001A2931">
        <w:rPr>
          <w:rFonts w:ascii="Garamond" w:hAnsi="Garamond"/>
          <w:lang w:val="fr-FR"/>
        </w:rPr>
        <w:t>Consulté le 31 janvier 2021.</w:t>
      </w:r>
    </w:p>
    <w:p w14:paraId="26BEAFE3" w14:textId="02A1EB01" w:rsidR="00194BBA" w:rsidRPr="001A2931" w:rsidRDefault="001A2931" w:rsidP="00C72592">
      <w:pPr>
        <w:spacing w:line="360" w:lineRule="auto"/>
        <w:jc w:val="both"/>
        <w:rPr>
          <w:rFonts w:ascii="Garamond" w:hAnsi="Garamond"/>
          <w:lang w:val="fr-FR"/>
        </w:rPr>
      </w:pPr>
      <w:r w:rsidRPr="001C0B3C">
        <w:rPr>
          <w:rFonts w:ascii="Garamond" w:hAnsi="Garamond"/>
          <w:lang w:val="fr-FR"/>
        </w:rPr>
        <w:t>Les</w:t>
      </w:r>
      <w:r w:rsidR="00194BBA" w:rsidRPr="001C0B3C">
        <w:rPr>
          <w:rFonts w:ascii="Garamond" w:hAnsi="Garamond"/>
          <w:lang w:val="fr-FR"/>
        </w:rPr>
        <w:t xml:space="preserve"> </w:t>
      </w:r>
      <w:r w:rsidR="00C72592" w:rsidRPr="001C0B3C">
        <w:rPr>
          <w:rFonts w:ascii="Garamond" w:hAnsi="Garamond"/>
          <w:lang w:val="fr-FR"/>
        </w:rPr>
        <w:t>Amies</w:t>
      </w:r>
      <w:r w:rsidR="00194BBA" w:rsidRPr="001C0B3C">
        <w:rPr>
          <w:rFonts w:ascii="Garamond" w:hAnsi="Garamond"/>
          <w:lang w:val="fr-FR"/>
        </w:rPr>
        <w:t xml:space="preserve">. de La </w:t>
      </w:r>
      <w:proofErr w:type="spellStart"/>
      <w:r w:rsidR="00194BBA" w:rsidRPr="001C0B3C">
        <w:rPr>
          <w:rFonts w:ascii="Garamond" w:hAnsi="Garamond"/>
          <w:lang w:val="fr-FR"/>
        </w:rPr>
        <w:t>Roya</w:t>
      </w:r>
      <w:proofErr w:type="spellEnd"/>
      <w:r>
        <w:rPr>
          <w:rFonts w:ascii="Garamond" w:hAnsi="Garamond"/>
          <w:lang w:val="fr-FR"/>
        </w:rPr>
        <w:t xml:space="preserve">, </w:t>
      </w:r>
      <w:r w:rsidRPr="001A2931">
        <w:rPr>
          <w:rFonts w:ascii="Garamond" w:hAnsi="Garamond"/>
          <w:lang w:val="fr-FR"/>
        </w:rPr>
        <w:t xml:space="preserve">Festival des Passeurs d’Humanité. </w:t>
      </w:r>
      <w:r w:rsidR="00C72592" w:rsidRPr="001A2931">
        <w:rPr>
          <w:rFonts w:ascii="Garamond" w:hAnsi="Garamond"/>
          <w:lang w:val="fr-FR"/>
        </w:rPr>
        <w:t xml:space="preserve">LES </w:t>
      </w:r>
      <w:proofErr w:type="gramStart"/>
      <w:r w:rsidR="00C72592" w:rsidRPr="001A2931">
        <w:rPr>
          <w:rFonts w:ascii="Garamond" w:hAnsi="Garamond"/>
          <w:lang w:val="fr-FR"/>
        </w:rPr>
        <w:t>AMI.E.S</w:t>
      </w:r>
      <w:proofErr w:type="gramEnd"/>
      <w:r w:rsidRPr="001A2931">
        <w:rPr>
          <w:rFonts w:ascii="Garamond" w:hAnsi="Garamond"/>
          <w:lang w:val="fr-FR"/>
        </w:rPr>
        <w:t xml:space="preserve"> DE LA ROYA</w:t>
      </w:r>
      <w:r>
        <w:rPr>
          <w:rFonts w:ascii="Garamond" w:hAnsi="Garamond"/>
          <w:lang w:val="fr-FR"/>
        </w:rPr>
        <w:t xml:space="preserve"> </w:t>
      </w:r>
      <w:r w:rsidRPr="001A2931">
        <w:rPr>
          <w:rFonts w:ascii="Garamond" w:hAnsi="Garamond"/>
          <w:lang w:val="fr-FR"/>
        </w:rPr>
        <w:t xml:space="preserve">», 28 </w:t>
      </w:r>
      <w:proofErr w:type="spellStart"/>
      <w:r w:rsidRPr="001A2931">
        <w:rPr>
          <w:rFonts w:ascii="Garamond" w:hAnsi="Garamond"/>
          <w:lang w:val="fr-FR"/>
        </w:rPr>
        <w:t>maggio</w:t>
      </w:r>
      <w:proofErr w:type="spellEnd"/>
      <w:r w:rsidRPr="001A2931">
        <w:rPr>
          <w:rFonts w:ascii="Garamond" w:hAnsi="Garamond"/>
          <w:lang w:val="fr-FR"/>
        </w:rPr>
        <w:t xml:space="preserve"> 2018. https://passeursdhumanite.com/les-ami-e-s-de-la-roya/.</w:t>
      </w:r>
      <w:r>
        <w:rPr>
          <w:rFonts w:ascii="Garamond" w:hAnsi="Garamond"/>
          <w:lang w:val="fr-FR"/>
        </w:rPr>
        <w:t xml:space="preserve"> </w:t>
      </w:r>
      <w:r w:rsidRPr="001A2931">
        <w:rPr>
          <w:rFonts w:ascii="Garamond" w:hAnsi="Garamond"/>
          <w:lang w:val="fr-FR"/>
        </w:rPr>
        <w:t>Consulté le 31 janvier 2021.</w:t>
      </w:r>
    </w:p>
    <w:p w14:paraId="5B3D2EFB" w14:textId="0D72CA65" w:rsidR="00C72592" w:rsidRPr="00C72592" w:rsidRDefault="00194BBA" w:rsidP="00C72592">
      <w:pPr>
        <w:spacing w:line="360" w:lineRule="auto"/>
        <w:jc w:val="both"/>
        <w:rPr>
          <w:rFonts w:ascii="Garamond" w:hAnsi="Garamond"/>
        </w:rPr>
      </w:pPr>
      <w:proofErr w:type="spellStart"/>
      <w:r w:rsidRPr="001C0B3C">
        <w:rPr>
          <w:rFonts w:ascii="Garamond" w:hAnsi="Garamond"/>
          <w:lang w:val="fr-FR"/>
        </w:rPr>
        <w:t>Roya</w:t>
      </w:r>
      <w:proofErr w:type="spellEnd"/>
      <w:r w:rsidRPr="001C0B3C">
        <w:rPr>
          <w:rFonts w:ascii="Garamond" w:hAnsi="Garamond"/>
          <w:lang w:val="fr-FR"/>
        </w:rPr>
        <w:t xml:space="preserve"> Citoyenne</w:t>
      </w:r>
      <w:r w:rsidR="00C72592">
        <w:rPr>
          <w:rFonts w:ascii="Garamond" w:hAnsi="Garamond"/>
          <w:lang w:val="fr-FR"/>
        </w:rPr>
        <w:t>,</w:t>
      </w:r>
      <w:proofErr w:type="gramStart"/>
      <w:r w:rsidR="00C72592">
        <w:rPr>
          <w:rFonts w:ascii="Garamond" w:hAnsi="Garamond"/>
          <w:lang w:val="fr-FR"/>
        </w:rPr>
        <w:t xml:space="preserve"> </w:t>
      </w:r>
      <w:r w:rsidR="00C72592" w:rsidRPr="00C72592">
        <w:rPr>
          <w:rFonts w:ascii="Garamond" w:hAnsi="Garamond"/>
          <w:lang w:val="fr-FR"/>
        </w:rPr>
        <w:t>«</w:t>
      </w:r>
      <w:proofErr w:type="spellStart"/>
      <w:r w:rsidR="00C72592" w:rsidRPr="00C72592">
        <w:rPr>
          <w:rFonts w:ascii="Garamond" w:hAnsi="Garamond"/>
          <w:lang w:val="fr-FR"/>
        </w:rPr>
        <w:t>Roya</w:t>
      </w:r>
      <w:proofErr w:type="spellEnd"/>
      <w:proofErr w:type="gramEnd"/>
      <w:r w:rsidR="00C72592" w:rsidRPr="00C72592">
        <w:rPr>
          <w:rFonts w:ascii="Garamond" w:hAnsi="Garamond"/>
          <w:lang w:val="fr-FR"/>
        </w:rPr>
        <w:t xml:space="preserve"> Citoyenne – Association de défense des droits fondamentaux de toutes et tous». </w:t>
      </w:r>
      <w:r w:rsidR="00C72592" w:rsidRPr="00C72592">
        <w:rPr>
          <w:rFonts w:ascii="Garamond" w:hAnsi="Garamond"/>
        </w:rPr>
        <w:t>Consultato 31 gennaio 2022. https://www.roya-citoyenne.fr/.</w:t>
      </w:r>
      <w:r w:rsidR="00C72592" w:rsidRPr="00C72592">
        <w:rPr>
          <w:rFonts w:ascii="Garamond" w:hAnsi="Garamond"/>
          <w:lang w:val="fr-FR"/>
        </w:rPr>
        <w:t xml:space="preserve"> </w:t>
      </w:r>
      <w:r w:rsidR="00C72592" w:rsidRPr="001A2931">
        <w:rPr>
          <w:rFonts w:ascii="Garamond" w:hAnsi="Garamond"/>
          <w:lang w:val="fr-FR"/>
        </w:rPr>
        <w:t>Consulté le 31 janvier 2021.</w:t>
      </w:r>
    </w:p>
    <w:p w14:paraId="07DECB0A" w14:textId="77777777" w:rsidR="00735320" w:rsidRPr="001C0B3C" w:rsidRDefault="00735320" w:rsidP="00513243">
      <w:pPr>
        <w:spacing w:line="360" w:lineRule="auto"/>
        <w:jc w:val="both"/>
        <w:rPr>
          <w:rFonts w:ascii="Garamond" w:hAnsi="Garamond"/>
          <w:b/>
          <w:bCs/>
          <w:lang w:val="fr-FR"/>
        </w:rPr>
      </w:pPr>
    </w:p>
    <w:p w14:paraId="5241EBE9" w14:textId="5DB92F96" w:rsidR="00F200C2" w:rsidRPr="001C0B3C" w:rsidRDefault="00415FA8" w:rsidP="00513243">
      <w:pPr>
        <w:spacing w:line="360" w:lineRule="auto"/>
        <w:jc w:val="both"/>
        <w:rPr>
          <w:rFonts w:ascii="Garamond" w:hAnsi="Garamond"/>
          <w:b/>
          <w:bCs/>
          <w:lang w:val="fr-FR"/>
        </w:rPr>
      </w:pPr>
      <w:r w:rsidRPr="001C0B3C">
        <w:rPr>
          <w:rFonts w:ascii="Garamond" w:hAnsi="Garamond"/>
          <w:b/>
          <w:bCs/>
          <w:lang w:val="fr-FR"/>
        </w:rPr>
        <w:t>Documents audiovisuels</w:t>
      </w:r>
      <w:r w:rsidR="00F200C2" w:rsidRPr="001C0B3C">
        <w:rPr>
          <w:rFonts w:ascii="Garamond" w:hAnsi="Garamond"/>
          <w:b/>
          <w:bCs/>
          <w:lang w:val="fr-FR"/>
        </w:rPr>
        <w:t xml:space="preserve"> </w:t>
      </w:r>
    </w:p>
    <w:p w14:paraId="0F1EA4D5" w14:textId="5C5B7A15" w:rsidR="006B2015" w:rsidRPr="001C0B3C" w:rsidRDefault="00415FA8" w:rsidP="00513243">
      <w:pPr>
        <w:spacing w:line="360" w:lineRule="auto"/>
        <w:jc w:val="both"/>
        <w:rPr>
          <w:rFonts w:ascii="Garamond" w:hAnsi="Garamond"/>
          <w:lang w:val="fr-FR"/>
        </w:rPr>
      </w:pPr>
      <w:r w:rsidRPr="001C0B3C">
        <w:rPr>
          <w:rFonts w:ascii="Garamond" w:hAnsi="Garamond"/>
          <w:lang w:val="fr-FR"/>
        </w:rPr>
        <w:t xml:space="preserve">PERREUX </w:t>
      </w:r>
      <w:proofErr w:type="spellStart"/>
      <w:r w:rsidR="006B2015" w:rsidRPr="001C0B3C">
        <w:rPr>
          <w:rFonts w:ascii="Garamond" w:hAnsi="Garamond"/>
          <w:lang w:val="fr-FR"/>
        </w:rPr>
        <w:t>Loeiz</w:t>
      </w:r>
      <w:proofErr w:type="spellEnd"/>
      <w:r w:rsidR="006B2015" w:rsidRPr="001C0B3C">
        <w:rPr>
          <w:rFonts w:ascii="Garamond" w:hAnsi="Garamond"/>
          <w:lang w:val="fr-FR"/>
        </w:rPr>
        <w:t xml:space="preserve">, </w:t>
      </w:r>
      <w:proofErr w:type="spellStart"/>
      <w:r w:rsidR="006B2015" w:rsidRPr="001C0B3C">
        <w:rPr>
          <w:rFonts w:ascii="Garamond" w:hAnsi="Garamond"/>
          <w:i/>
          <w:iCs/>
          <w:lang w:val="fr-FR"/>
        </w:rPr>
        <w:t>Roya</w:t>
      </w:r>
      <w:proofErr w:type="spellEnd"/>
      <w:r w:rsidR="006B2015" w:rsidRPr="001C0B3C">
        <w:rPr>
          <w:rFonts w:ascii="Garamond" w:hAnsi="Garamond"/>
          <w:i/>
          <w:iCs/>
          <w:lang w:val="fr-FR"/>
        </w:rPr>
        <w:t>, fin octobre</w:t>
      </w:r>
      <w:r w:rsidR="006B2015" w:rsidRPr="001C0B3C">
        <w:rPr>
          <w:rFonts w:ascii="Garamond" w:hAnsi="Garamond"/>
          <w:lang w:val="fr-FR"/>
        </w:rPr>
        <w:t>, 2017</w:t>
      </w:r>
      <w:r w:rsidR="009E6729" w:rsidRPr="001C0B3C">
        <w:rPr>
          <w:rFonts w:ascii="Garamond" w:hAnsi="Garamond"/>
          <w:lang w:val="fr-FR"/>
        </w:rPr>
        <w:t>,</w:t>
      </w:r>
      <w:r w:rsidR="009122EC" w:rsidRPr="001C0B3C">
        <w:rPr>
          <w:rFonts w:ascii="Garamond" w:hAnsi="Garamond"/>
          <w:lang w:val="fr-FR"/>
        </w:rPr>
        <w:t xml:space="preserve"> </w:t>
      </w:r>
      <w:r w:rsidR="009E6729" w:rsidRPr="001C0B3C">
        <w:rPr>
          <w:rFonts w:ascii="Garamond" w:hAnsi="Garamond"/>
          <w:lang w:val="fr-FR"/>
        </w:rPr>
        <w:t>documentaire,</w:t>
      </w:r>
      <w:r w:rsidR="000D6B03" w:rsidRPr="001C0B3C">
        <w:rPr>
          <w:rFonts w:ascii="Garamond" w:hAnsi="Garamond"/>
          <w:lang w:val="fr-FR"/>
        </w:rPr>
        <w:t xml:space="preserve"> vidéo </w:t>
      </w:r>
      <w:proofErr w:type="spellStart"/>
      <w:r w:rsidR="000D6B03" w:rsidRPr="001C0B3C">
        <w:rPr>
          <w:rFonts w:ascii="Garamond" w:hAnsi="Garamond"/>
          <w:lang w:val="fr-FR"/>
        </w:rPr>
        <w:t>Viméo</w:t>
      </w:r>
      <w:proofErr w:type="spellEnd"/>
      <w:r w:rsidR="000D6B03" w:rsidRPr="001C0B3C">
        <w:rPr>
          <w:rFonts w:ascii="Garamond" w:hAnsi="Garamond"/>
          <w:lang w:val="fr-FR"/>
        </w:rPr>
        <w:t>,</w:t>
      </w:r>
      <w:r w:rsidR="009E6729" w:rsidRPr="001C0B3C">
        <w:rPr>
          <w:rFonts w:ascii="Garamond" w:hAnsi="Garamond"/>
          <w:lang w:val="fr-FR"/>
        </w:rPr>
        <w:t xml:space="preserve"> 25 minutes. </w:t>
      </w:r>
      <w:r w:rsidR="006B2015" w:rsidRPr="001C0B3C">
        <w:rPr>
          <w:rFonts w:ascii="Garamond" w:hAnsi="Garamond"/>
          <w:lang w:val="fr-FR"/>
        </w:rPr>
        <w:t>https://vimeo.com/244362462.</w:t>
      </w:r>
    </w:p>
    <w:p w14:paraId="3FE4E6C6" w14:textId="69309ED5" w:rsidR="006B2015" w:rsidRPr="001C0B3C" w:rsidRDefault="00415FA8" w:rsidP="00513243">
      <w:pPr>
        <w:spacing w:line="360" w:lineRule="auto"/>
        <w:jc w:val="both"/>
        <w:rPr>
          <w:rFonts w:ascii="Garamond" w:hAnsi="Garamond"/>
          <w:lang w:val="fr-FR"/>
        </w:rPr>
      </w:pPr>
      <w:r w:rsidRPr="001C0B3C">
        <w:rPr>
          <w:rFonts w:ascii="Garamond" w:hAnsi="Garamond"/>
          <w:lang w:val="fr-FR"/>
        </w:rPr>
        <w:t xml:space="preserve">TOESCA </w:t>
      </w:r>
      <w:r w:rsidR="006B2015" w:rsidRPr="001C0B3C">
        <w:rPr>
          <w:rFonts w:ascii="Garamond" w:hAnsi="Garamond"/>
          <w:lang w:val="fr-FR"/>
        </w:rPr>
        <w:t xml:space="preserve">Michel, </w:t>
      </w:r>
      <w:r w:rsidR="006B2015" w:rsidRPr="001C0B3C">
        <w:rPr>
          <w:rFonts w:ascii="Garamond" w:hAnsi="Garamond"/>
          <w:i/>
          <w:iCs/>
          <w:lang w:val="fr-FR"/>
        </w:rPr>
        <w:t xml:space="preserve">Libre| </w:t>
      </w:r>
      <w:proofErr w:type="spellStart"/>
      <w:r w:rsidR="006B2015" w:rsidRPr="001C0B3C">
        <w:rPr>
          <w:rFonts w:ascii="Garamond" w:hAnsi="Garamond"/>
          <w:i/>
          <w:iCs/>
          <w:lang w:val="fr-FR"/>
        </w:rPr>
        <w:t>Vimeo</w:t>
      </w:r>
      <w:proofErr w:type="spellEnd"/>
      <w:r w:rsidR="006B2015" w:rsidRPr="001C0B3C">
        <w:rPr>
          <w:rFonts w:ascii="Garamond" w:hAnsi="Garamond"/>
          <w:i/>
          <w:iCs/>
          <w:lang w:val="fr-FR"/>
        </w:rPr>
        <w:t xml:space="preserve"> On </w:t>
      </w:r>
      <w:proofErr w:type="spellStart"/>
      <w:r w:rsidR="006B2015" w:rsidRPr="001C0B3C">
        <w:rPr>
          <w:rFonts w:ascii="Garamond" w:hAnsi="Garamond"/>
          <w:i/>
          <w:iCs/>
          <w:lang w:val="fr-FR"/>
        </w:rPr>
        <w:t>Demand</w:t>
      </w:r>
      <w:proofErr w:type="spellEnd"/>
      <w:r w:rsidR="006B2015" w:rsidRPr="001C0B3C">
        <w:rPr>
          <w:rFonts w:ascii="Garamond" w:hAnsi="Garamond"/>
          <w:lang w:val="fr-FR"/>
        </w:rPr>
        <w:t>, 2018</w:t>
      </w:r>
      <w:r w:rsidR="004B0CAF" w:rsidRPr="001C0B3C">
        <w:rPr>
          <w:rFonts w:ascii="Garamond" w:hAnsi="Garamond"/>
          <w:lang w:val="fr-FR"/>
        </w:rPr>
        <w:t>,</w:t>
      </w:r>
      <w:r w:rsidR="009122EC" w:rsidRPr="001C0B3C">
        <w:rPr>
          <w:rFonts w:ascii="Garamond" w:hAnsi="Garamond"/>
          <w:lang w:val="fr-FR"/>
        </w:rPr>
        <w:t xml:space="preserve"> </w:t>
      </w:r>
      <w:r w:rsidR="004B0CAF" w:rsidRPr="001C0B3C">
        <w:rPr>
          <w:rFonts w:ascii="Garamond" w:hAnsi="Garamond"/>
          <w:lang w:val="fr-FR"/>
        </w:rPr>
        <w:t xml:space="preserve">documentaire, </w:t>
      </w:r>
      <w:r w:rsidR="000D6B03" w:rsidRPr="001C0B3C">
        <w:rPr>
          <w:rFonts w:ascii="Garamond" w:hAnsi="Garamond"/>
          <w:lang w:val="fr-FR"/>
        </w:rPr>
        <w:t xml:space="preserve">vidéo </w:t>
      </w:r>
      <w:proofErr w:type="spellStart"/>
      <w:r w:rsidR="000D6B03" w:rsidRPr="001C0B3C">
        <w:rPr>
          <w:rFonts w:ascii="Garamond" w:hAnsi="Garamond"/>
          <w:lang w:val="fr-FR"/>
        </w:rPr>
        <w:t>Viméo</w:t>
      </w:r>
      <w:proofErr w:type="spellEnd"/>
      <w:r w:rsidR="000D6B03" w:rsidRPr="001C0B3C">
        <w:rPr>
          <w:rFonts w:ascii="Garamond" w:hAnsi="Garamond"/>
          <w:lang w:val="fr-FR"/>
        </w:rPr>
        <w:t xml:space="preserve">, </w:t>
      </w:r>
      <w:r w:rsidR="004B0CAF" w:rsidRPr="001C0B3C">
        <w:rPr>
          <w:rFonts w:ascii="Garamond" w:hAnsi="Garamond"/>
          <w:lang w:val="fr-FR"/>
        </w:rPr>
        <w:t>1 heure 40 minutes.</w:t>
      </w:r>
      <w:r w:rsidR="006B2015" w:rsidRPr="001C0B3C">
        <w:rPr>
          <w:rFonts w:ascii="Garamond" w:hAnsi="Garamond"/>
          <w:lang w:val="fr-FR"/>
        </w:rPr>
        <w:t xml:space="preserve"> https://vimeo.com/ondemand/libre.</w:t>
      </w:r>
    </w:p>
    <w:p w14:paraId="165224AE" w14:textId="75955352" w:rsidR="00073A47" w:rsidRPr="001C0B3C" w:rsidRDefault="00415FA8" w:rsidP="00513243">
      <w:pPr>
        <w:spacing w:line="360" w:lineRule="auto"/>
        <w:jc w:val="both"/>
        <w:rPr>
          <w:rFonts w:ascii="Garamond" w:hAnsi="Garamond"/>
          <w:lang w:val="fr-FR"/>
        </w:rPr>
      </w:pPr>
      <w:r w:rsidRPr="001C0B3C">
        <w:rPr>
          <w:rFonts w:ascii="Garamond" w:hAnsi="Garamond"/>
          <w:lang w:val="fr-FR"/>
        </w:rPr>
        <w:t>BOIRON-LAJOUS Jean</w:t>
      </w:r>
      <w:r w:rsidR="00C97C6C" w:rsidRPr="001C0B3C">
        <w:rPr>
          <w:rFonts w:ascii="Garamond" w:hAnsi="Garamond"/>
          <w:lang w:val="fr-FR"/>
        </w:rPr>
        <w:t xml:space="preserve">, </w:t>
      </w:r>
      <w:r w:rsidR="00F200C2" w:rsidRPr="001C0B3C">
        <w:rPr>
          <w:rFonts w:ascii="Garamond" w:hAnsi="Garamond"/>
          <w:i/>
          <w:iCs/>
          <w:lang w:val="fr-FR"/>
        </w:rPr>
        <w:t>Paroles de bandits</w:t>
      </w:r>
      <w:r w:rsidR="00F200C2" w:rsidRPr="001C0B3C">
        <w:rPr>
          <w:rFonts w:ascii="Garamond" w:hAnsi="Garamond"/>
          <w:lang w:val="fr-FR"/>
        </w:rPr>
        <w:t>,</w:t>
      </w:r>
      <w:r w:rsidR="00C97C6C" w:rsidRPr="001C0B3C">
        <w:rPr>
          <w:rFonts w:ascii="Garamond" w:hAnsi="Garamond"/>
          <w:lang w:val="fr-FR"/>
        </w:rPr>
        <w:t xml:space="preserve"> </w:t>
      </w:r>
      <w:r w:rsidR="00F200C2" w:rsidRPr="001C0B3C">
        <w:rPr>
          <w:rFonts w:ascii="Garamond" w:hAnsi="Garamond"/>
          <w:lang w:val="fr-FR"/>
        </w:rPr>
        <w:t xml:space="preserve">2019, </w:t>
      </w:r>
      <w:r w:rsidR="004B0CAF" w:rsidRPr="001C0B3C">
        <w:rPr>
          <w:rFonts w:ascii="Garamond" w:hAnsi="Garamond"/>
          <w:lang w:val="fr-FR"/>
        </w:rPr>
        <w:t xml:space="preserve">documentaire, </w:t>
      </w:r>
      <w:r w:rsidR="009122EC" w:rsidRPr="001C0B3C">
        <w:rPr>
          <w:rFonts w:ascii="Garamond" w:hAnsi="Garamond"/>
          <w:lang w:val="fr-FR"/>
        </w:rPr>
        <w:t xml:space="preserve">90 </w:t>
      </w:r>
      <w:r w:rsidR="004B0CAF" w:rsidRPr="001C0B3C">
        <w:rPr>
          <w:rFonts w:ascii="Garamond" w:hAnsi="Garamond"/>
          <w:lang w:val="fr-FR"/>
        </w:rPr>
        <w:t xml:space="preserve">minutes. </w:t>
      </w:r>
      <w:r w:rsidR="00F200C2" w:rsidRPr="001C0B3C">
        <w:rPr>
          <w:rFonts w:ascii="Garamond" w:hAnsi="Garamond"/>
          <w:lang w:val="fr-FR"/>
        </w:rPr>
        <w:t>https://www.roya-citoyenne.fr/2019/11/avant-premiere-paroles-de-bandits-projection-debat-puis-repas-solidaire/</w:t>
      </w:r>
      <w:r w:rsidR="00073A47" w:rsidRPr="001C0B3C">
        <w:rPr>
          <w:rFonts w:ascii="Garamond" w:hAnsi="Garamond"/>
          <w:i/>
          <w:iCs/>
          <w:lang w:val="fr-FR"/>
        </w:rPr>
        <w:t xml:space="preserve"> </w:t>
      </w:r>
    </w:p>
    <w:p w14:paraId="5B42E9D8" w14:textId="6130D84A" w:rsidR="00503652" w:rsidRPr="001C0B3C" w:rsidRDefault="00415FA8" w:rsidP="00513243">
      <w:pPr>
        <w:spacing w:line="360" w:lineRule="auto"/>
        <w:jc w:val="both"/>
        <w:rPr>
          <w:rFonts w:ascii="Garamond" w:hAnsi="Garamond"/>
          <w:lang w:val="fr-FR"/>
        </w:rPr>
      </w:pPr>
      <w:r w:rsidRPr="001C0B3C">
        <w:rPr>
          <w:rFonts w:ascii="Garamond" w:hAnsi="Garamond"/>
          <w:lang w:val="fr-FR"/>
        </w:rPr>
        <w:t xml:space="preserve">ESCUDEIRO </w:t>
      </w:r>
      <w:proofErr w:type="spellStart"/>
      <w:r w:rsidR="00C97C6C" w:rsidRPr="001C0B3C">
        <w:rPr>
          <w:rFonts w:ascii="Garamond" w:hAnsi="Garamond"/>
          <w:lang w:val="fr-FR"/>
        </w:rPr>
        <w:t>Nuno</w:t>
      </w:r>
      <w:proofErr w:type="spellEnd"/>
      <w:r w:rsidR="00C97C6C" w:rsidRPr="001C0B3C">
        <w:rPr>
          <w:rFonts w:ascii="Garamond" w:hAnsi="Garamond"/>
          <w:lang w:val="fr-FR"/>
        </w:rPr>
        <w:t xml:space="preserve">, </w:t>
      </w:r>
      <w:r w:rsidR="00D3632B" w:rsidRPr="001C0B3C">
        <w:rPr>
          <w:rFonts w:ascii="Garamond" w:hAnsi="Garamond"/>
          <w:i/>
          <w:iCs/>
          <w:lang w:val="fr-FR"/>
        </w:rPr>
        <w:t>La loi de la vallée</w:t>
      </w:r>
      <w:r w:rsidR="000D6B03" w:rsidRPr="001C0B3C">
        <w:rPr>
          <w:rFonts w:ascii="Garamond" w:hAnsi="Garamond"/>
          <w:lang w:val="fr-FR"/>
        </w:rPr>
        <w:t xml:space="preserve">, </w:t>
      </w:r>
      <w:r w:rsidR="009122EC" w:rsidRPr="001C0B3C">
        <w:rPr>
          <w:rFonts w:ascii="Garamond" w:hAnsi="Garamond"/>
          <w:lang w:val="fr-FR"/>
        </w:rPr>
        <w:t xml:space="preserve">2019, </w:t>
      </w:r>
      <w:r w:rsidR="000D6B03" w:rsidRPr="001C0B3C">
        <w:rPr>
          <w:rFonts w:ascii="Garamond" w:hAnsi="Garamond"/>
          <w:lang w:val="fr-FR"/>
        </w:rPr>
        <w:t>d</w:t>
      </w:r>
      <w:r w:rsidR="00D3632B" w:rsidRPr="001C0B3C">
        <w:rPr>
          <w:rFonts w:ascii="Garamond" w:hAnsi="Garamond"/>
          <w:lang w:val="fr-FR"/>
        </w:rPr>
        <w:t>ocumentaire</w:t>
      </w:r>
      <w:r w:rsidR="000D6B03" w:rsidRPr="001C0B3C">
        <w:rPr>
          <w:rFonts w:ascii="Garamond" w:hAnsi="Garamond"/>
          <w:lang w:val="fr-FR"/>
        </w:rPr>
        <w:t>, vidéo Dailymotion, 55 minutes.</w:t>
      </w:r>
      <w:r w:rsidR="00D3632B" w:rsidRPr="001C0B3C">
        <w:rPr>
          <w:rFonts w:ascii="Garamond" w:hAnsi="Garamond"/>
          <w:lang w:val="fr-FR"/>
        </w:rPr>
        <w:t xml:space="preserve"> https://www.dailymotion.com/video/x77zbls.</w:t>
      </w:r>
    </w:p>
    <w:p w14:paraId="3AFB8A2E" w14:textId="00A2FA97" w:rsidR="009E6729" w:rsidRPr="001C0B3C" w:rsidRDefault="00415FA8" w:rsidP="00513243">
      <w:pPr>
        <w:spacing w:line="360" w:lineRule="auto"/>
        <w:jc w:val="both"/>
        <w:rPr>
          <w:rFonts w:ascii="Garamond" w:hAnsi="Garamond"/>
          <w:i/>
          <w:iCs/>
          <w:lang w:val="fr-FR"/>
        </w:rPr>
      </w:pPr>
      <w:r w:rsidRPr="001C0B3C">
        <w:rPr>
          <w:rFonts w:ascii="Garamond" w:hAnsi="Garamond"/>
          <w:lang w:val="fr-FR"/>
        </w:rPr>
        <w:t xml:space="preserve">LECLERE </w:t>
      </w:r>
      <w:r w:rsidR="00C97C6C" w:rsidRPr="001C0B3C">
        <w:rPr>
          <w:rFonts w:ascii="Garamond" w:hAnsi="Garamond"/>
          <w:lang w:val="fr-FR"/>
        </w:rPr>
        <w:t>Thierry,</w:t>
      </w:r>
      <w:r w:rsidR="009E6729" w:rsidRPr="001C0B3C">
        <w:rPr>
          <w:rFonts w:ascii="Garamond" w:hAnsi="Garamond"/>
          <w:lang w:val="fr-FR"/>
        </w:rPr>
        <w:t xml:space="preserve"> </w:t>
      </w:r>
      <w:r w:rsidR="009E6729" w:rsidRPr="001C0B3C">
        <w:rPr>
          <w:rFonts w:ascii="Garamond" w:eastAsia="MS Mincho" w:hAnsi="Garamond" w:cs="MS Mincho"/>
          <w:i/>
          <w:iCs/>
          <w:lang w:val="fr-FR"/>
        </w:rPr>
        <w:t>La Tête haute,</w:t>
      </w:r>
      <w:r w:rsidR="009E6729" w:rsidRPr="001C0B3C">
        <w:rPr>
          <w:rFonts w:ascii="Garamond" w:eastAsia="MS Mincho" w:hAnsi="Garamond" w:cs="MS Mincho"/>
          <w:lang w:val="fr-FR"/>
        </w:rPr>
        <w:t xml:space="preserve"> « au cœur de la vallée de la </w:t>
      </w:r>
      <w:proofErr w:type="spellStart"/>
      <w:r w:rsidR="009E6729" w:rsidRPr="001C0B3C">
        <w:rPr>
          <w:rFonts w:ascii="Garamond" w:eastAsia="MS Mincho" w:hAnsi="Garamond" w:cs="MS Mincho"/>
          <w:lang w:val="fr-FR"/>
        </w:rPr>
        <w:t>Roya</w:t>
      </w:r>
      <w:proofErr w:type="spellEnd"/>
      <w:r w:rsidR="009E6729" w:rsidRPr="001C0B3C">
        <w:rPr>
          <w:rFonts w:ascii="Garamond" w:eastAsia="MS Mincho" w:hAnsi="Garamond" w:cs="MS Mincho"/>
          <w:lang w:val="fr-FR"/>
        </w:rPr>
        <w:t> »</w:t>
      </w:r>
      <w:r w:rsidR="000D6B03" w:rsidRPr="001C0B3C">
        <w:rPr>
          <w:rFonts w:ascii="Garamond" w:eastAsia="MS Mincho" w:hAnsi="Garamond" w:cs="MS Mincho"/>
          <w:lang w:val="fr-FR"/>
        </w:rPr>
        <w:t xml:space="preserve">, documentaire, 52 minutes. </w:t>
      </w:r>
      <w:r w:rsidR="009E6729" w:rsidRPr="001C0B3C">
        <w:rPr>
          <w:rFonts w:ascii="Garamond" w:eastAsia="MS Mincho" w:hAnsi="Garamond" w:cs="MS Mincho"/>
          <w:lang w:val="fr-FR"/>
        </w:rPr>
        <w:t xml:space="preserve">http://www.film-documentaire.fr/4DACTION/w_fiche_film/55120_1, </w:t>
      </w:r>
    </w:p>
    <w:p w14:paraId="62E2AA42" w14:textId="20960042" w:rsidR="009E6729" w:rsidRPr="009E6729" w:rsidRDefault="00415FA8" w:rsidP="00513243">
      <w:pPr>
        <w:spacing w:line="360" w:lineRule="auto"/>
        <w:jc w:val="both"/>
        <w:rPr>
          <w:rFonts w:ascii="Garamond" w:hAnsi="Garamond"/>
        </w:rPr>
      </w:pPr>
      <w:r w:rsidRPr="009E6729">
        <w:rPr>
          <w:rFonts w:ascii="Garamond" w:hAnsi="Garamond"/>
        </w:rPr>
        <w:t>DONCHEV</w:t>
      </w:r>
      <w:r w:rsidR="009122EC">
        <w:rPr>
          <w:rFonts w:ascii="Garamond" w:hAnsi="Garamond"/>
        </w:rPr>
        <w:t xml:space="preserve"> et </w:t>
      </w:r>
      <w:r w:rsidR="009122EC" w:rsidRPr="009E6729">
        <w:rPr>
          <w:rFonts w:ascii="Garamond" w:hAnsi="Garamond"/>
        </w:rPr>
        <w:t>MILOTTA</w:t>
      </w:r>
      <w:r w:rsidR="009E6729" w:rsidRPr="009E6729">
        <w:rPr>
          <w:rFonts w:ascii="Garamond" w:hAnsi="Garamond"/>
        </w:rPr>
        <w:t xml:space="preserve">, </w:t>
      </w:r>
      <w:r w:rsidR="009E6729" w:rsidRPr="009E6729">
        <w:rPr>
          <w:rFonts w:ascii="Garamond" w:hAnsi="Garamond"/>
          <w:i/>
          <w:iCs/>
        </w:rPr>
        <w:t>I sommersi e i salvati</w:t>
      </w:r>
      <w:r w:rsidR="009E6729" w:rsidRPr="009E6729">
        <w:rPr>
          <w:rFonts w:ascii="Garamond" w:hAnsi="Garamond"/>
        </w:rPr>
        <w:t>, 2019</w:t>
      </w:r>
      <w:r w:rsidR="000D6B03">
        <w:rPr>
          <w:rFonts w:ascii="Garamond" w:hAnsi="Garamond"/>
        </w:rPr>
        <w:t>, documentaire, vidéo Viméo,</w:t>
      </w:r>
      <w:r w:rsidR="009E6729" w:rsidRPr="009E6729">
        <w:rPr>
          <w:rFonts w:ascii="Garamond" w:hAnsi="Garamond"/>
        </w:rPr>
        <w:t xml:space="preserve"> </w:t>
      </w:r>
      <w:r w:rsidR="009122EC">
        <w:rPr>
          <w:rFonts w:ascii="Garamond" w:hAnsi="Garamond"/>
        </w:rPr>
        <w:t xml:space="preserve">5 minutes. </w:t>
      </w:r>
      <w:r w:rsidR="009E6729" w:rsidRPr="009E6729">
        <w:rPr>
          <w:rFonts w:ascii="Garamond" w:hAnsi="Garamond"/>
        </w:rPr>
        <w:t>https://vimeo.com/338903919.</w:t>
      </w:r>
    </w:p>
    <w:p w14:paraId="59CEC22B" w14:textId="1DD203A2" w:rsidR="00073A47" w:rsidRPr="001C0B3C" w:rsidRDefault="00415FA8" w:rsidP="00513243">
      <w:pPr>
        <w:spacing w:line="360" w:lineRule="auto"/>
        <w:jc w:val="both"/>
        <w:rPr>
          <w:rFonts w:ascii="Garamond" w:hAnsi="Garamond"/>
          <w:lang w:val="fr-FR"/>
        </w:rPr>
      </w:pPr>
      <w:r w:rsidRPr="00073A47">
        <w:rPr>
          <w:rFonts w:ascii="Garamond" w:hAnsi="Garamond"/>
        </w:rPr>
        <w:t xml:space="preserve">GILIBERTI </w:t>
      </w:r>
      <w:r w:rsidR="00D3632B" w:rsidRPr="00073A47">
        <w:rPr>
          <w:rFonts w:ascii="Garamond" w:hAnsi="Garamond"/>
        </w:rPr>
        <w:t>Luca,</w:t>
      </w:r>
      <w:r w:rsidR="00073A47" w:rsidRPr="00073A47">
        <w:rPr>
          <w:rFonts w:ascii="Garamond" w:hAnsi="Garamond"/>
          <w:i/>
          <w:iCs/>
        </w:rPr>
        <w:t xml:space="preserve"> </w:t>
      </w:r>
      <w:r w:rsidR="00073A47" w:rsidRPr="00073A47">
        <w:rPr>
          <w:rFonts w:ascii="Garamond" w:hAnsi="Garamond"/>
        </w:rPr>
        <w:t>Laboratorio Sociologia Visuale.</w:t>
      </w:r>
      <w:r w:rsidR="00073A47">
        <w:rPr>
          <w:rFonts w:ascii="Garamond" w:hAnsi="Garamond"/>
        </w:rPr>
        <w:t xml:space="preserve"> </w:t>
      </w:r>
      <w:r w:rsidR="00D3632B" w:rsidRPr="001C0B3C">
        <w:rPr>
          <w:rFonts w:ascii="Garamond" w:hAnsi="Garamond"/>
          <w:i/>
          <w:iCs/>
          <w:lang w:val="fr-FR"/>
        </w:rPr>
        <w:t>Transits</w:t>
      </w:r>
      <w:r w:rsidR="00073A47" w:rsidRPr="001C0B3C">
        <w:rPr>
          <w:rFonts w:ascii="Garamond" w:hAnsi="Garamond"/>
          <w:i/>
          <w:iCs/>
          <w:lang w:val="fr-FR"/>
        </w:rPr>
        <w:t>, la vallée solidaire</w:t>
      </w:r>
      <w:r w:rsidR="00073A47" w:rsidRPr="001C0B3C">
        <w:rPr>
          <w:rFonts w:ascii="Garamond" w:hAnsi="Garamond"/>
          <w:lang w:val="fr-FR"/>
        </w:rPr>
        <w:t>,</w:t>
      </w:r>
      <w:r w:rsidR="00D3632B" w:rsidRPr="001C0B3C">
        <w:rPr>
          <w:rFonts w:ascii="Garamond" w:hAnsi="Garamond"/>
          <w:lang w:val="fr-FR"/>
        </w:rPr>
        <w:t xml:space="preserve"> université de Gênes, 2018</w:t>
      </w:r>
      <w:r w:rsidR="000D6B03" w:rsidRPr="001C0B3C">
        <w:rPr>
          <w:rFonts w:ascii="Garamond" w:hAnsi="Garamond"/>
          <w:lang w:val="fr-FR"/>
        </w:rPr>
        <w:t>, documentaire,</w:t>
      </w:r>
      <w:r w:rsidR="009122EC" w:rsidRPr="001C0B3C">
        <w:rPr>
          <w:rFonts w:ascii="Garamond" w:hAnsi="Garamond"/>
          <w:lang w:val="fr-FR"/>
        </w:rPr>
        <w:t xml:space="preserve"> vidéo </w:t>
      </w:r>
      <w:r w:rsidR="00D0778C" w:rsidRPr="001C0B3C">
        <w:rPr>
          <w:rFonts w:ascii="Garamond" w:hAnsi="Garamond"/>
          <w:lang w:val="fr-FR"/>
        </w:rPr>
        <w:t>YouTube</w:t>
      </w:r>
      <w:r w:rsidR="009122EC" w:rsidRPr="001C0B3C">
        <w:rPr>
          <w:rFonts w:ascii="Garamond" w:hAnsi="Garamond"/>
          <w:lang w:val="fr-FR"/>
        </w:rPr>
        <w:t>, 16 minutes.</w:t>
      </w:r>
      <w:r w:rsidR="00D3632B" w:rsidRPr="001C0B3C">
        <w:rPr>
          <w:rFonts w:ascii="Garamond" w:hAnsi="Garamond"/>
          <w:lang w:val="fr-FR"/>
        </w:rPr>
        <w:t> https://www.roya-citoyenne.fr/2018/10/luca-giliberti-de-luniversite-de-genes-etudie-les-reseaux-de-solidarite-avec-les-migrants-dans-la-vallee-de-la-roya/ [lien direct vers le film version française]</w:t>
      </w:r>
      <w:r w:rsidR="00073A47" w:rsidRPr="001C0B3C">
        <w:rPr>
          <w:rFonts w:ascii="Garamond" w:hAnsi="Garamond"/>
          <w:lang w:val="fr-FR"/>
        </w:rPr>
        <w:t>. https://www.youtube.com/watch?v=8dwJ4b4oCRA&amp;t=6s.</w:t>
      </w:r>
    </w:p>
    <w:p w14:paraId="0DCE9C44" w14:textId="77777777" w:rsidR="004B363B" w:rsidRPr="001C0B3C" w:rsidRDefault="004B363B" w:rsidP="006D607D">
      <w:pPr>
        <w:spacing w:line="360" w:lineRule="auto"/>
        <w:jc w:val="both"/>
        <w:rPr>
          <w:rFonts w:ascii="Garamond" w:hAnsi="Garamond"/>
          <w:b/>
          <w:bCs/>
          <w:u w:val="single"/>
          <w:lang w:val="fr-FR"/>
        </w:rPr>
      </w:pPr>
    </w:p>
    <w:p w14:paraId="034F16F1" w14:textId="2B14CE4C" w:rsidR="006D607D" w:rsidRPr="001C0B3C" w:rsidRDefault="006D607D" w:rsidP="0055765C">
      <w:pPr>
        <w:spacing w:line="360" w:lineRule="auto"/>
        <w:jc w:val="both"/>
        <w:rPr>
          <w:rFonts w:ascii="Garamond" w:hAnsi="Garamond"/>
          <w:lang w:val="fr-FR"/>
        </w:rPr>
      </w:pPr>
    </w:p>
    <w:sectPr w:rsidR="006D607D" w:rsidRPr="001C0B3C" w:rsidSect="00C277AD">
      <w:headerReference w:type="default" r:id="rId24"/>
      <w:pgSz w:w="12240" w:h="15840"/>
      <w:pgMar w:top="1417" w:right="1417" w:bottom="1417" w:left="1417"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95C8BA" w14:textId="77777777" w:rsidR="00FC1F85" w:rsidRDefault="00FC1F85" w:rsidP="009B64F3">
      <w:r>
        <w:separator/>
      </w:r>
    </w:p>
  </w:endnote>
  <w:endnote w:type="continuationSeparator" w:id="0">
    <w:p w14:paraId="6DEA3082" w14:textId="77777777" w:rsidR="00FC1F85" w:rsidRDefault="00FC1F85" w:rsidP="009B64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Garamond">
    <w:panose1 w:val="02020404030301010803"/>
    <w:charset w:val="00"/>
    <w:family w:val="roman"/>
    <w:pitch w:val="variable"/>
    <w:sig w:usb0="00000287" w:usb1="00000002" w:usb2="00000000" w:usb3="00000000" w:csb0="0000009F"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7E9786" w14:textId="77777777" w:rsidR="00FC1F85" w:rsidRDefault="00FC1F85" w:rsidP="009B64F3">
      <w:r>
        <w:separator/>
      </w:r>
    </w:p>
  </w:footnote>
  <w:footnote w:type="continuationSeparator" w:id="0">
    <w:p w14:paraId="2B41A2D9" w14:textId="77777777" w:rsidR="00FC1F85" w:rsidRDefault="00FC1F85" w:rsidP="009B64F3">
      <w:r>
        <w:continuationSeparator/>
      </w:r>
    </w:p>
  </w:footnote>
  <w:footnote w:id="1">
    <w:p w14:paraId="7515CB69" w14:textId="77777777" w:rsidR="00204F82" w:rsidRDefault="00204F82" w:rsidP="00204F82">
      <w:pPr>
        <w:pStyle w:val="Testonotaapidipagina"/>
        <w:jc w:val="both"/>
      </w:pPr>
      <w:r>
        <w:rPr>
          <w:rStyle w:val="Rimandonotaapidipagina"/>
        </w:rPr>
        <w:footnoteRef/>
      </w:r>
      <w:r>
        <w:t xml:space="preserve"> </w:t>
      </w:r>
      <w:r w:rsidRPr="00734CB6">
        <w:rPr>
          <w:rFonts w:ascii="Garamond" w:hAnsi="Garamond"/>
        </w:rPr>
        <w:t xml:space="preserve">Voir carte </w:t>
      </w:r>
      <w:r>
        <w:rPr>
          <w:rFonts w:ascii="Garamond" w:hAnsi="Garamond"/>
        </w:rPr>
        <w:t>« </w:t>
      </w:r>
      <w:r w:rsidRPr="00734CB6">
        <w:rPr>
          <w:rFonts w:ascii="Garamond" w:hAnsi="Garamond"/>
        </w:rPr>
        <w:t xml:space="preserve">Les zones de passage des migrants dans la vallée de la </w:t>
      </w:r>
      <w:proofErr w:type="spellStart"/>
      <w:r w:rsidRPr="00734CB6">
        <w:rPr>
          <w:rFonts w:ascii="Garamond" w:hAnsi="Garamond"/>
        </w:rPr>
        <w:t>Roya</w:t>
      </w:r>
      <w:proofErr w:type="spellEnd"/>
      <w:r>
        <w:rPr>
          <w:rFonts w:ascii="Garamond" w:hAnsi="Garamond"/>
        </w:rPr>
        <w:t> », s</w:t>
      </w:r>
      <w:r w:rsidRPr="00734CB6">
        <w:rPr>
          <w:rFonts w:ascii="Garamond" w:hAnsi="Garamond"/>
        </w:rPr>
        <w:t>ource : https://www.leparisien.fr/societe/migrants-dans-la-vallee-de-la-roya-la-pression-monte-15-05-2017-6950946.php</w:t>
      </w:r>
      <w:r>
        <w:rPr>
          <w:rFonts w:ascii="Garamond" w:hAnsi="Garamond"/>
        </w:rPr>
        <w:t xml:space="preserve"> </w:t>
      </w:r>
    </w:p>
  </w:footnote>
  <w:footnote w:id="2">
    <w:p w14:paraId="4B404948" w14:textId="77777777" w:rsidR="004F649E" w:rsidRPr="008A7DA7" w:rsidRDefault="004F649E" w:rsidP="009E58CD">
      <w:pPr>
        <w:pStyle w:val="Testonotaapidipagina"/>
        <w:jc w:val="both"/>
        <w:rPr>
          <w:rFonts w:ascii="Garamond" w:hAnsi="Garamond"/>
        </w:rPr>
      </w:pPr>
      <w:r w:rsidRPr="008A7DA7">
        <w:rPr>
          <w:rStyle w:val="Rimandonotaapidipagina"/>
          <w:rFonts w:ascii="Garamond" w:hAnsi="Garamond"/>
        </w:rPr>
        <w:footnoteRef/>
      </w:r>
      <w:r w:rsidRPr="008A7DA7">
        <w:rPr>
          <w:rFonts w:ascii="Garamond" w:hAnsi="Garamond"/>
        </w:rPr>
        <w:t xml:space="preserve"> Plusieurs associations sont actives dans l’aide aux migrants : l’Auberge des Migrants, </w:t>
      </w:r>
      <w:proofErr w:type="spellStart"/>
      <w:r w:rsidRPr="008A7DA7">
        <w:rPr>
          <w:rFonts w:ascii="Garamond" w:hAnsi="Garamond"/>
        </w:rPr>
        <w:t>Utopia</w:t>
      </w:r>
      <w:proofErr w:type="spellEnd"/>
      <w:r w:rsidRPr="008A7DA7">
        <w:rPr>
          <w:rFonts w:ascii="Garamond" w:hAnsi="Garamond"/>
        </w:rPr>
        <w:t xml:space="preserve"> 56</w:t>
      </w:r>
      <w:r>
        <w:rPr>
          <w:rFonts w:ascii="Garamond" w:hAnsi="Garamond"/>
        </w:rPr>
        <w:t xml:space="preserve">, </w:t>
      </w:r>
      <w:proofErr w:type="gramStart"/>
      <w:r w:rsidRPr="0057236C">
        <w:rPr>
          <w:rFonts w:ascii="Garamond" w:hAnsi="Garamond"/>
        </w:rPr>
        <w:t xml:space="preserve">les </w:t>
      </w:r>
      <w:proofErr w:type="spellStart"/>
      <w:r w:rsidRPr="0057236C">
        <w:rPr>
          <w:rFonts w:ascii="Garamond" w:hAnsi="Garamond"/>
        </w:rPr>
        <w:t>Ami</w:t>
      </w:r>
      <w:proofErr w:type="gramEnd"/>
      <w:r w:rsidRPr="0057236C">
        <w:rPr>
          <w:rFonts w:ascii="Garamond" w:hAnsi="Garamond"/>
        </w:rPr>
        <w:t>.e.s</w:t>
      </w:r>
      <w:proofErr w:type="spellEnd"/>
      <w:r w:rsidRPr="0057236C">
        <w:rPr>
          <w:rFonts w:ascii="Garamond" w:hAnsi="Garamond"/>
        </w:rPr>
        <w:t xml:space="preserve">. de La Roya </w:t>
      </w:r>
      <w:r>
        <w:rPr>
          <w:rFonts w:ascii="Garamond" w:hAnsi="Garamond"/>
        </w:rPr>
        <w:t xml:space="preserve">et </w:t>
      </w:r>
      <w:r w:rsidRPr="008A7DA7">
        <w:rPr>
          <w:rFonts w:ascii="Garamond" w:hAnsi="Garamond"/>
        </w:rPr>
        <w:t>Roya Citoyenne</w:t>
      </w:r>
      <w:r>
        <w:rPr>
          <w:rFonts w:ascii="Garamond" w:hAnsi="Garamond"/>
        </w:rPr>
        <w:t>.</w:t>
      </w:r>
    </w:p>
  </w:footnote>
  <w:footnote w:id="3">
    <w:p w14:paraId="72FCECD2" w14:textId="13ED0935" w:rsidR="004F649E" w:rsidRPr="000F2ED1" w:rsidRDefault="004F649E" w:rsidP="0089049F">
      <w:pPr>
        <w:pStyle w:val="Testonotaapidipagina"/>
        <w:jc w:val="both"/>
        <w:rPr>
          <w:rFonts w:ascii="Garamond" w:hAnsi="Garamond"/>
        </w:rPr>
      </w:pPr>
      <w:r w:rsidRPr="000F2ED1">
        <w:rPr>
          <w:rStyle w:val="Rimandonotaapidipagina"/>
          <w:rFonts w:ascii="Garamond" w:hAnsi="Garamond"/>
        </w:rPr>
        <w:footnoteRef/>
      </w:r>
      <w:r w:rsidRPr="000F2ED1">
        <w:rPr>
          <w:rFonts w:ascii="Garamond" w:hAnsi="Garamond"/>
        </w:rPr>
        <w:t xml:space="preserve"> L’agriculteur Cédric Herrou a été plusieurs fois</w:t>
      </w:r>
      <w:r>
        <w:rPr>
          <w:rFonts w:ascii="Garamond" w:hAnsi="Garamond"/>
        </w:rPr>
        <w:t xml:space="preserve"> mis en examen</w:t>
      </w:r>
      <w:r w:rsidRPr="000F2ED1">
        <w:rPr>
          <w:rFonts w:ascii="Garamond" w:hAnsi="Garamond"/>
        </w:rPr>
        <w:t xml:space="preserve"> pour aide au passage de migrants sur le territoire français</w:t>
      </w:r>
      <w:r>
        <w:rPr>
          <w:rFonts w:ascii="Garamond" w:hAnsi="Garamond"/>
        </w:rPr>
        <w:t>, mais il a jusqu’à présent toujours été relaxé pour motifs humanitaires. D’autres aidants également avaient été interpellés, comme</w:t>
      </w:r>
      <w:r w:rsidRPr="00A7518E">
        <w:rPr>
          <w:rFonts w:ascii="Garamond" w:hAnsi="Garamond"/>
        </w:rPr>
        <w:t xml:space="preserve"> le chercheur niçois Pierre-Alain Mannoni </w:t>
      </w:r>
      <w:r w:rsidRPr="00C424F1">
        <w:rPr>
          <w:rFonts w:ascii="Garamond" w:hAnsi="Garamond" w:cs="Arial"/>
          <w:color w:val="000000"/>
        </w:rPr>
        <w:t xml:space="preserve">— </w:t>
      </w:r>
      <w:r>
        <w:rPr>
          <w:rFonts w:ascii="Garamond" w:hAnsi="Garamond" w:cs="Arial"/>
          <w:color w:val="000000"/>
        </w:rPr>
        <w:t xml:space="preserve">d’après le journal </w:t>
      </w:r>
      <w:r w:rsidRPr="00A7518E">
        <w:rPr>
          <w:rFonts w:ascii="Garamond" w:hAnsi="Garamond" w:cs="Arial"/>
          <w:i/>
          <w:iCs/>
          <w:color w:val="000000"/>
        </w:rPr>
        <w:t>La Croix</w:t>
      </w:r>
      <w:r>
        <w:rPr>
          <w:rFonts w:ascii="Garamond" w:hAnsi="Garamond" w:cs="Arial"/>
          <w:color w:val="000000"/>
        </w:rPr>
        <w:t xml:space="preserve"> (</w:t>
      </w:r>
      <w:r w:rsidRPr="00A7518E">
        <w:rPr>
          <w:rFonts w:ascii="Garamond" w:hAnsi="Garamond"/>
        </w:rPr>
        <w:t>28 octobre 2020</w:t>
      </w:r>
      <w:r>
        <w:rPr>
          <w:rFonts w:ascii="Garamond" w:hAnsi="Garamond"/>
        </w:rPr>
        <w:t>)</w:t>
      </w:r>
      <w:r>
        <w:rPr>
          <w:rFonts w:ascii="Garamond" w:hAnsi="Garamond" w:cs="Arial"/>
          <w:color w:val="000000"/>
        </w:rPr>
        <w:t xml:space="preserve"> l</w:t>
      </w:r>
      <w:proofErr w:type="gramStart"/>
      <w:r>
        <w:rPr>
          <w:rFonts w:ascii="Garamond" w:hAnsi="Garamond" w:cs="Arial"/>
          <w:color w:val="000000"/>
        </w:rPr>
        <w:t>’«</w:t>
      </w:r>
      <w:proofErr w:type="gramEnd"/>
      <w:r>
        <w:rPr>
          <w:rFonts w:ascii="Garamond" w:hAnsi="Garamond" w:cs="Arial"/>
          <w:color w:val="000000"/>
        </w:rPr>
        <w:t> </w:t>
      </w:r>
      <w:r w:rsidRPr="00A7518E">
        <w:rPr>
          <w:rFonts w:ascii="Garamond" w:hAnsi="Garamond"/>
        </w:rPr>
        <w:t>universitaire poursuivi pour avoir transporté trois migrantes en octobre 2016, a été relaxé de toutes les poursuites contre lui par la cour d’appel de Lyon, a annoncé son avocate mercredi 28 octobre</w:t>
      </w:r>
      <w:r>
        <w:rPr>
          <w:rFonts w:ascii="Garamond" w:hAnsi="Garamond"/>
        </w:rPr>
        <w:t xml:space="preserve"> [2020] » </w:t>
      </w:r>
      <w:r w:rsidRPr="00C424F1">
        <w:rPr>
          <w:rFonts w:ascii="Garamond" w:hAnsi="Garamond" w:cs="Arial"/>
          <w:color w:val="000000"/>
        </w:rPr>
        <w:t xml:space="preserve">— </w:t>
      </w:r>
      <w:r w:rsidRPr="00A7518E">
        <w:rPr>
          <w:rFonts w:ascii="Garamond" w:hAnsi="Garamond"/>
        </w:rPr>
        <w:t xml:space="preserve">et d’autres </w:t>
      </w:r>
      <w:r>
        <w:rPr>
          <w:rFonts w:ascii="Garamond" w:hAnsi="Garamond"/>
        </w:rPr>
        <w:t xml:space="preserve">membres </w:t>
      </w:r>
      <w:r w:rsidRPr="00A7518E">
        <w:rPr>
          <w:rFonts w:ascii="Garamond" w:hAnsi="Garamond"/>
        </w:rPr>
        <w:t xml:space="preserve">de la </w:t>
      </w:r>
      <w:proofErr w:type="spellStart"/>
      <w:r w:rsidRPr="00A7518E">
        <w:rPr>
          <w:rFonts w:ascii="Garamond" w:hAnsi="Garamond"/>
        </w:rPr>
        <w:t>Roya</w:t>
      </w:r>
      <w:proofErr w:type="spellEnd"/>
      <w:r w:rsidRPr="00A7518E">
        <w:rPr>
          <w:rFonts w:ascii="Garamond" w:hAnsi="Garamond"/>
        </w:rPr>
        <w:t xml:space="preserve"> citoyenne.</w:t>
      </w:r>
    </w:p>
  </w:footnote>
  <w:footnote w:id="4">
    <w:p w14:paraId="74B8274D" w14:textId="77777777" w:rsidR="00A64F6A" w:rsidRPr="008C5D11" w:rsidRDefault="00A64F6A" w:rsidP="00A64F6A">
      <w:pPr>
        <w:autoSpaceDE w:val="0"/>
        <w:autoSpaceDN w:val="0"/>
        <w:adjustRightInd w:val="0"/>
        <w:jc w:val="both"/>
        <w:rPr>
          <w:rFonts w:ascii="Garamond" w:hAnsi="Garamond" w:cs="Arial"/>
          <w:color w:val="000000"/>
          <w:sz w:val="20"/>
          <w:szCs w:val="20"/>
          <w:lang w:val="en-US"/>
        </w:rPr>
      </w:pPr>
      <w:r w:rsidRPr="008C5D11">
        <w:rPr>
          <w:rStyle w:val="Rimandonotaapidipagina"/>
          <w:rFonts w:ascii="Garamond" w:hAnsi="Garamond"/>
          <w:sz w:val="20"/>
          <w:szCs w:val="20"/>
        </w:rPr>
        <w:footnoteRef/>
      </w:r>
      <w:r w:rsidRPr="008C5D11">
        <w:rPr>
          <w:rFonts w:ascii="Garamond" w:hAnsi="Garamond"/>
          <w:sz w:val="20"/>
          <w:szCs w:val="20"/>
          <w:lang w:val="en-US"/>
        </w:rPr>
        <w:t xml:space="preserve"> </w:t>
      </w:r>
      <w:r w:rsidRPr="0022095F">
        <w:rPr>
          <w:rFonts w:ascii="Garamond" w:hAnsi="Garamond" w:cs="Arial"/>
          <w:color w:val="000000"/>
          <w:sz w:val="20"/>
          <w:szCs w:val="20"/>
          <w:lang w:val="en-US"/>
        </w:rPr>
        <w:t>« </w:t>
      </w:r>
      <w:r w:rsidRPr="008C5D11">
        <w:rPr>
          <w:rFonts w:ascii="Garamond" w:hAnsi="Garamond" w:cs="Arial"/>
          <w:color w:val="000000"/>
          <w:sz w:val="20"/>
          <w:szCs w:val="20"/>
          <w:lang w:val="en-US"/>
        </w:rPr>
        <w:t>A</w:t>
      </w:r>
      <w:r w:rsidRPr="0022095F">
        <w:rPr>
          <w:rFonts w:ascii="Garamond" w:hAnsi="Garamond" w:cs="Arial"/>
          <w:color w:val="000000"/>
          <w:sz w:val="20"/>
          <w:szCs w:val="20"/>
          <w:lang w:val="en-US"/>
        </w:rPr>
        <w:t xml:space="preserve"> cultural hybrid, a man living and sharing intimately in the cultural life and traditions of two distinct peoples… a man on the margin of two cultures and two societies, which never completely interpenetrated and fused »</w:t>
      </w:r>
      <w:r w:rsidRPr="008C5D11">
        <w:rPr>
          <w:rFonts w:ascii="Garamond" w:hAnsi="Garamond" w:cs="Arial"/>
          <w:color w:val="000000"/>
          <w:sz w:val="20"/>
          <w:szCs w:val="20"/>
          <w:lang w:val="en-US"/>
        </w:rPr>
        <w:t>, (</w:t>
      </w:r>
      <w:proofErr w:type="spellStart"/>
      <w:r w:rsidRPr="008C5D11">
        <w:rPr>
          <w:rFonts w:ascii="Garamond" w:hAnsi="Garamond" w:cs="Arial"/>
          <w:color w:val="000000"/>
          <w:sz w:val="20"/>
          <w:szCs w:val="20"/>
          <w:lang w:val="en-US"/>
        </w:rPr>
        <w:t>notre</w:t>
      </w:r>
      <w:proofErr w:type="spellEnd"/>
      <w:r w:rsidRPr="008C5D11">
        <w:rPr>
          <w:rFonts w:ascii="Garamond" w:hAnsi="Garamond" w:cs="Arial"/>
          <w:color w:val="000000"/>
          <w:sz w:val="20"/>
          <w:szCs w:val="20"/>
          <w:lang w:val="en-US"/>
        </w:rPr>
        <w:t xml:space="preserve"> </w:t>
      </w:r>
      <w:proofErr w:type="spellStart"/>
      <w:r w:rsidRPr="008C5D11">
        <w:rPr>
          <w:rFonts w:ascii="Garamond" w:hAnsi="Garamond" w:cs="Arial"/>
          <w:color w:val="000000"/>
          <w:sz w:val="20"/>
          <w:szCs w:val="20"/>
          <w:lang w:val="en-US"/>
        </w:rPr>
        <w:t>traduction</w:t>
      </w:r>
      <w:proofErr w:type="spellEnd"/>
      <w:r w:rsidRPr="008C5D11">
        <w:rPr>
          <w:rFonts w:ascii="Garamond" w:hAnsi="Garamond" w:cs="Arial"/>
          <w:color w:val="000000"/>
          <w:sz w:val="20"/>
          <w:szCs w:val="20"/>
          <w:lang w:val="en-US"/>
        </w:rPr>
        <w:t>), PARK Robert E., 1928.</w:t>
      </w:r>
    </w:p>
  </w:footnote>
  <w:footnote w:id="5">
    <w:p w14:paraId="57C8BC4B" w14:textId="77777777" w:rsidR="00A64F6A" w:rsidRPr="00C277AD" w:rsidRDefault="00A64F6A" w:rsidP="00A64F6A">
      <w:pPr>
        <w:pStyle w:val="Testonotaapidipagina"/>
        <w:rPr>
          <w:rFonts w:ascii="Garamond" w:eastAsia="Arial Unicode MS" w:hAnsi="Garamond" w:cs="Arial Unicode MS"/>
          <w:lang w:val="en-US"/>
        </w:rPr>
      </w:pPr>
      <w:r w:rsidRPr="008C5D11">
        <w:rPr>
          <w:rStyle w:val="Rimandonotaapidipagina"/>
          <w:rFonts w:ascii="Garamond" w:eastAsia="Arial Unicode MS" w:hAnsi="Garamond" w:cs="Arial Unicode MS"/>
        </w:rPr>
        <w:footnoteRef/>
      </w:r>
      <w:r w:rsidRPr="00C277AD">
        <w:rPr>
          <w:rFonts w:ascii="Garamond" w:eastAsia="Arial Unicode MS" w:hAnsi="Garamond" w:cs="Arial Unicode MS"/>
          <w:lang w:val="en-US"/>
        </w:rPr>
        <w:t xml:space="preserve"> Cf. WIEVIORKA, 2016.</w:t>
      </w:r>
    </w:p>
  </w:footnote>
  <w:footnote w:id="6">
    <w:p w14:paraId="4AEC64E2" w14:textId="77777777" w:rsidR="00A64F6A" w:rsidRPr="008C5D11" w:rsidRDefault="00A64F6A" w:rsidP="00A64F6A">
      <w:pPr>
        <w:pStyle w:val="Testonotaapidipagina"/>
        <w:rPr>
          <w:rFonts w:ascii="Garamond" w:hAnsi="Garamond"/>
        </w:rPr>
      </w:pPr>
      <w:r w:rsidRPr="008C5D11">
        <w:rPr>
          <w:rStyle w:val="Rimandonotaapidipagina"/>
          <w:rFonts w:ascii="Garamond" w:hAnsi="Garamond"/>
        </w:rPr>
        <w:footnoteRef/>
      </w:r>
      <w:r w:rsidRPr="008C5D11">
        <w:rPr>
          <w:rFonts w:ascii="Garamond" w:hAnsi="Garamond"/>
          <w:lang w:val="en-US"/>
        </w:rPr>
        <w:t xml:space="preserve"> </w:t>
      </w:r>
      <w:r w:rsidRPr="0022095F">
        <w:rPr>
          <w:rFonts w:ascii="Garamond" w:hAnsi="Garamond"/>
          <w:lang w:val="en-US"/>
        </w:rPr>
        <w:t xml:space="preserve">« One of the consequences of migration is to create a situation in which the same individual who may or may not be a mixed blood find himself striving to live in two diverse cultural groups. The effect is to produce an unstable character a personality type with characteristic forms of behavior. </w:t>
      </w:r>
      <w:r w:rsidRPr="0022095F">
        <w:rPr>
          <w:rFonts w:ascii="Garamond" w:hAnsi="Garamond"/>
        </w:rPr>
        <w:t xml:space="preserve">This </w:t>
      </w:r>
      <w:proofErr w:type="spellStart"/>
      <w:r w:rsidRPr="0022095F">
        <w:rPr>
          <w:rFonts w:ascii="Garamond" w:hAnsi="Garamond"/>
        </w:rPr>
        <w:t>is</w:t>
      </w:r>
      <w:proofErr w:type="spellEnd"/>
      <w:r w:rsidRPr="0022095F">
        <w:rPr>
          <w:rFonts w:ascii="Garamond" w:hAnsi="Garamond"/>
        </w:rPr>
        <w:t xml:space="preserve"> the "marginal man". »</w:t>
      </w:r>
      <w:r w:rsidRPr="008C5D11">
        <w:rPr>
          <w:rFonts w:ascii="Garamond" w:hAnsi="Garamond"/>
        </w:rPr>
        <w:t>, Robert E. Park, 1928.</w:t>
      </w:r>
    </w:p>
  </w:footnote>
  <w:footnote w:id="7">
    <w:p w14:paraId="669FA3C1" w14:textId="0C19FC26" w:rsidR="00AA7F51" w:rsidRPr="0089049F" w:rsidRDefault="0089049F" w:rsidP="00AA7F51">
      <w:pPr>
        <w:rPr>
          <w:rFonts w:ascii="Garamond" w:eastAsiaTheme="minorHAnsi" w:hAnsi="Garamond"/>
          <w:sz w:val="20"/>
          <w:szCs w:val="20"/>
          <w:lang w:val="fr-FR"/>
        </w:rPr>
      </w:pPr>
      <w:r w:rsidRPr="0089049F">
        <w:rPr>
          <w:rStyle w:val="Rimandonotaapidipagina"/>
          <w:rFonts w:ascii="Garamond" w:hAnsi="Garamond"/>
          <w:sz w:val="20"/>
          <w:szCs w:val="20"/>
        </w:rPr>
        <w:footnoteRef/>
      </w:r>
      <w:r w:rsidRPr="00AA7F51">
        <w:rPr>
          <w:rFonts w:ascii="Garamond" w:hAnsi="Garamond"/>
          <w:sz w:val="20"/>
          <w:szCs w:val="20"/>
          <w:lang w:val="fr-FR"/>
        </w:rPr>
        <w:t xml:space="preserve"> </w:t>
      </w:r>
      <w:r w:rsidR="00D31222" w:rsidRPr="00AA7F51">
        <w:rPr>
          <w:rFonts w:ascii="Garamond" w:eastAsiaTheme="minorHAnsi" w:hAnsi="Garamond"/>
          <w:sz w:val="20"/>
          <w:szCs w:val="20"/>
          <w:lang w:val="fr-FR"/>
        </w:rPr>
        <w:t xml:space="preserve">« PASSEUR </w:t>
      </w:r>
      <w:r w:rsidR="00D31222" w:rsidRPr="00AA7F51">
        <w:rPr>
          <w:rFonts w:eastAsiaTheme="minorHAnsi"/>
          <w:sz w:val="20"/>
          <w:szCs w:val="20"/>
          <w:lang w:val="fr-FR"/>
        </w:rPr>
        <w:t>:</w:t>
      </w:r>
      <w:r w:rsidRPr="00AA7F51">
        <w:rPr>
          <w:rFonts w:ascii="Garamond" w:eastAsiaTheme="minorHAnsi" w:hAnsi="Garamond"/>
          <w:sz w:val="20"/>
          <w:szCs w:val="20"/>
          <w:lang w:val="fr-FR"/>
        </w:rPr>
        <w:t xml:space="preserve"> Définition de PASSEUR</w:t>
      </w:r>
      <w:r w:rsidR="00AA7F51">
        <w:rPr>
          <w:rFonts w:ascii="Garamond" w:eastAsiaTheme="minorHAnsi" w:hAnsi="Garamond"/>
          <w:sz w:val="20"/>
          <w:szCs w:val="20"/>
          <w:lang w:val="fr-FR"/>
        </w:rPr>
        <w:t xml:space="preserve"> </w:t>
      </w:r>
      <w:r w:rsidRPr="00AA7F51">
        <w:rPr>
          <w:rFonts w:ascii="Garamond" w:eastAsiaTheme="minorHAnsi" w:hAnsi="Garamond"/>
          <w:sz w:val="20"/>
          <w:szCs w:val="20"/>
          <w:lang w:val="fr-FR"/>
        </w:rPr>
        <w:t xml:space="preserve">». </w:t>
      </w:r>
      <w:r w:rsidRPr="0089049F">
        <w:rPr>
          <w:rFonts w:ascii="Garamond" w:eastAsiaTheme="minorHAnsi" w:hAnsi="Garamond"/>
          <w:sz w:val="20"/>
          <w:szCs w:val="20"/>
          <w:lang w:val="fr-FR"/>
        </w:rPr>
        <w:t>Consult</w:t>
      </w:r>
      <w:r w:rsidRPr="0089049F">
        <w:rPr>
          <w:rFonts w:ascii="Garamond" w:hAnsi="Garamond"/>
          <w:sz w:val="20"/>
          <w:szCs w:val="20"/>
          <w:lang w:val="fr-FR"/>
        </w:rPr>
        <w:t>é le</w:t>
      </w:r>
      <w:r w:rsidRPr="0089049F">
        <w:rPr>
          <w:rFonts w:ascii="Garamond" w:eastAsiaTheme="minorHAnsi" w:hAnsi="Garamond"/>
          <w:sz w:val="20"/>
          <w:szCs w:val="20"/>
          <w:lang w:val="fr-FR"/>
        </w:rPr>
        <w:t xml:space="preserve"> 31 </w:t>
      </w:r>
      <w:r w:rsidRPr="0089049F">
        <w:rPr>
          <w:rFonts w:ascii="Garamond" w:hAnsi="Garamond"/>
          <w:sz w:val="20"/>
          <w:szCs w:val="20"/>
          <w:lang w:val="fr-FR"/>
        </w:rPr>
        <w:t xml:space="preserve">mars </w:t>
      </w:r>
      <w:r w:rsidRPr="0089049F">
        <w:rPr>
          <w:rFonts w:ascii="Garamond" w:eastAsiaTheme="minorHAnsi" w:hAnsi="Garamond"/>
          <w:sz w:val="20"/>
          <w:szCs w:val="20"/>
          <w:lang w:val="fr-FR"/>
        </w:rPr>
        <w:t>202</w:t>
      </w:r>
      <w:r w:rsidRPr="0089049F">
        <w:rPr>
          <w:rFonts w:ascii="Garamond" w:hAnsi="Garamond"/>
          <w:sz w:val="20"/>
          <w:szCs w:val="20"/>
          <w:lang w:val="fr-FR"/>
        </w:rPr>
        <w:t>1</w:t>
      </w:r>
      <w:r w:rsidRPr="0089049F">
        <w:rPr>
          <w:rFonts w:ascii="Garamond" w:eastAsiaTheme="minorHAnsi" w:hAnsi="Garamond"/>
          <w:sz w:val="20"/>
          <w:szCs w:val="20"/>
          <w:lang w:val="fr-FR"/>
        </w:rPr>
        <w:t xml:space="preserve">. </w:t>
      </w:r>
      <w:r w:rsidR="00AA7F51" w:rsidRPr="00AA7F51">
        <w:rPr>
          <w:rFonts w:ascii="Garamond" w:hAnsi="Garamond"/>
          <w:sz w:val="20"/>
          <w:szCs w:val="20"/>
          <w:lang w:val="fr-FR" w:eastAsia="en-US"/>
        </w:rPr>
        <w:t>https://www.cnrtl.fr/definition/passeur</w:t>
      </w:r>
      <w:r w:rsidRPr="0089049F">
        <w:rPr>
          <w:rFonts w:ascii="Garamond" w:eastAsiaTheme="minorHAnsi" w:hAnsi="Garamond"/>
          <w:sz w:val="20"/>
          <w:szCs w:val="20"/>
          <w:lang w:val="fr-FR"/>
        </w:rPr>
        <w:t>.</w:t>
      </w:r>
    </w:p>
  </w:footnote>
  <w:footnote w:id="8">
    <w:p w14:paraId="3155EE46" w14:textId="45C0AF83" w:rsidR="00AA7F51" w:rsidRPr="00AA7F51" w:rsidRDefault="00AA7F51">
      <w:pPr>
        <w:pStyle w:val="Testonotaapidipagina"/>
        <w:rPr>
          <w:rFonts w:ascii="Garamond" w:hAnsi="Garamond"/>
        </w:rPr>
      </w:pPr>
      <w:r w:rsidRPr="00AA7F51">
        <w:rPr>
          <w:rStyle w:val="Rimandonotaapidipagina"/>
          <w:rFonts w:ascii="Garamond" w:hAnsi="Garamond"/>
        </w:rPr>
        <w:footnoteRef/>
      </w:r>
      <w:r w:rsidRPr="00AA7F51">
        <w:rPr>
          <w:rFonts w:ascii="Garamond" w:hAnsi="Garamond"/>
        </w:rPr>
        <w:t xml:space="preserve"> Ibidem</w:t>
      </w:r>
    </w:p>
  </w:footnote>
  <w:footnote w:id="9">
    <w:p w14:paraId="7A935EBC" w14:textId="77777777" w:rsidR="00E01867" w:rsidRPr="00990D1C" w:rsidRDefault="00E01867" w:rsidP="00E01867">
      <w:pPr>
        <w:pStyle w:val="Testonotaapidipagina"/>
        <w:rPr>
          <w:rFonts w:ascii="Garamond" w:hAnsi="Garamond"/>
        </w:rPr>
      </w:pPr>
      <w:r w:rsidRPr="00990D1C">
        <w:rPr>
          <w:rStyle w:val="Rimandonotaapidipagina"/>
          <w:rFonts w:ascii="Garamond" w:hAnsi="Garamond"/>
        </w:rPr>
        <w:footnoteRef/>
      </w:r>
      <w:r w:rsidRPr="00990D1C">
        <w:rPr>
          <w:rFonts w:ascii="Garamond" w:hAnsi="Garamond"/>
        </w:rPr>
        <w:t xml:space="preserve"> </w:t>
      </w:r>
      <w:r w:rsidRPr="00990D1C">
        <w:rPr>
          <w:rFonts w:ascii="Garamond" w:eastAsia="Arial Unicode MS" w:hAnsi="Garamond" w:cs="Arial Unicode MS"/>
          <w:color w:val="000000"/>
        </w:rPr>
        <w:t>Larousse</w:t>
      </w:r>
    </w:p>
  </w:footnote>
  <w:footnote w:id="10">
    <w:p w14:paraId="600A14D8" w14:textId="77777777" w:rsidR="009832EE" w:rsidRPr="00D831B2" w:rsidRDefault="009832EE" w:rsidP="009832EE">
      <w:pPr>
        <w:pStyle w:val="Testonotaapidipagina"/>
        <w:rPr>
          <w:rFonts w:ascii="Garamond" w:hAnsi="Garamond"/>
        </w:rPr>
      </w:pPr>
      <w:r w:rsidRPr="00D831B2">
        <w:rPr>
          <w:rStyle w:val="Rimandonotaapidipagina"/>
          <w:rFonts w:ascii="Garamond" w:hAnsi="Garamond"/>
        </w:rPr>
        <w:footnoteRef/>
      </w:r>
      <w:r w:rsidRPr="00D831B2">
        <w:rPr>
          <w:rFonts w:ascii="Garamond" w:hAnsi="Garamond"/>
        </w:rPr>
        <w:t xml:space="preserve"> Cf. photo de Luca GILIBERTI, Réfugiés sur le terrain de Cédric </w:t>
      </w:r>
      <w:proofErr w:type="spellStart"/>
      <w:r w:rsidRPr="00D831B2">
        <w:rPr>
          <w:rFonts w:ascii="Garamond" w:hAnsi="Garamond"/>
        </w:rPr>
        <w:t>Herrou</w:t>
      </w:r>
      <w:proofErr w:type="spellEnd"/>
      <w:r w:rsidRPr="00D831B2">
        <w:rPr>
          <w:rFonts w:ascii="Garamond" w:hAnsi="Garamond"/>
        </w:rPr>
        <w:t>.</w:t>
      </w:r>
    </w:p>
  </w:footnote>
  <w:footnote w:id="11">
    <w:p w14:paraId="25ACBCD8" w14:textId="77777777" w:rsidR="00204F82" w:rsidRPr="001C0B3C" w:rsidRDefault="00204F82" w:rsidP="00204F82">
      <w:pPr>
        <w:jc w:val="both"/>
        <w:rPr>
          <w:rFonts w:ascii="Garamond" w:hAnsi="Garamond" w:cs="Arial"/>
          <w:color w:val="000000"/>
          <w:sz w:val="20"/>
          <w:szCs w:val="20"/>
          <w:lang w:val="fr-FR"/>
        </w:rPr>
      </w:pPr>
      <w:r w:rsidRPr="00D831B2">
        <w:rPr>
          <w:rStyle w:val="Rimandonotaapidipagina"/>
          <w:rFonts w:ascii="Garamond" w:hAnsi="Garamond"/>
          <w:sz w:val="20"/>
          <w:szCs w:val="20"/>
        </w:rPr>
        <w:footnoteRef/>
      </w:r>
      <w:r w:rsidRPr="001C0B3C">
        <w:rPr>
          <w:rFonts w:ascii="Garamond" w:hAnsi="Garamond"/>
          <w:sz w:val="20"/>
          <w:szCs w:val="20"/>
          <w:lang w:val="fr-FR"/>
        </w:rPr>
        <w:t xml:space="preserve"> Article de Mathilde FRESNOIS, </w:t>
      </w:r>
      <w:r w:rsidRPr="001C0B3C">
        <w:rPr>
          <w:rFonts w:ascii="Garamond" w:hAnsi="Garamond"/>
          <w:i/>
          <w:iCs/>
          <w:sz w:val="20"/>
          <w:szCs w:val="20"/>
          <w:lang w:val="fr-FR"/>
        </w:rPr>
        <w:t>Libération</w:t>
      </w:r>
      <w:r w:rsidRPr="001C0B3C">
        <w:rPr>
          <w:rFonts w:ascii="Garamond" w:hAnsi="Garamond"/>
          <w:sz w:val="20"/>
          <w:szCs w:val="20"/>
          <w:lang w:val="fr-FR"/>
        </w:rPr>
        <w:t xml:space="preserve">, </w:t>
      </w:r>
      <w:r w:rsidRPr="001C0B3C">
        <w:rPr>
          <w:rFonts w:ascii="Garamond" w:hAnsi="Garamond" w:cs="Arial"/>
          <w:color w:val="000000"/>
          <w:sz w:val="20"/>
          <w:szCs w:val="20"/>
          <w:lang w:val="fr-FR"/>
        </w:rPr>
        <w:t>21 novembre 2016 à 20h16.</w:t>
      </w:r>
    </w:p>
  </w:footnote>
  <w:footnote w:id="12">
    <w:p w14:paraId="527DC3F5" w14:textId="3D1F4144" w:rsidR="004F649E" w:rsidRPr="00763B55" w:rsidRDefault="004F649E" w:rsidP="009E58CD">
      <w:pPr>
        <w:pStyle w:val="Testonotaapidipagina"/>
        <w:jc w:val="both"/>
        <w:rPr>
          <w:rFonts w:ascii="Garamond" w:hAnsi="Garamond"/>
        </w:rPr>
      </w:pPr>
      <w:r w:rsidRPr="00763B55">
        <w:rPr>
          <w:rStyle w:val="Rimandonotaapidipagina"/>
          <w:rFonts w:ascii="Garamond" w:hAnsi="Garamond"/>
        </w:rPr>
        <w:footnoteRef/>
      </w:r>
      <w:r w:rsidRPr="00763B55">
        <w:rPr>
          <w:rFonts w:ascii="Garamond" w:hAnsi="Garamond"/>
        </w:rPr>
        <w:t xml:space="preserve"> Selon l’article 223-6 du Code pénal</w:t>
      </w:r>
      <w:r>
        <w:rPr>
          <w:rFonts w:ascii="Garamond" w:hAnsi="Garamond"/>
        </w:rPr>
        <w:t xml:space="preserve">, </w:t>
      </w:r>
      <w:proofErr w:type="gramStart"/>
      <w:r>
        <w:rPr>
          <w:rFonts w:ascii="Garamond" w:hAnsi="Garamond"/>
        </w:rPr>
        <w:t>soit</w:t>
      </w:r>
      <w:proofErr w:type="gramEnd"/>
      <w:r>
        <w:rPr>
          <w:rFonts w:ascii="Garamond" w:hAnsi="Garamond"/>
        </w:rPr>
        <w:t xml:space="preserve"> le délit de non-assistance à personne en danger.</w:t>
      </w:r>
    </w:p>
  </w:footnote>
  <w:footnote w:id="13">
    <w:p w14:paraId="4E096716" w14:textId="5ADF25BB" w:rsidR="004F649E" w:rsidRPr="00B32CAD" w:rsidRDefault="004F649E" w:rsidP="00B32CAD">
      <w:pPr>
        <w:ind w:hanging="480"/>
        <w:jc w:val="both"/>
        <w:rPr>
          <w:rFonts w:ascii="Garamond" w:hAnsi="Garamond"/>
          <w:sz w:val="20"/>
          <w:szCs w:val="20"/>
          <w:lang w:val="fr-FR"/>
        </w:rPr>
      </w:pPr>
      <w:r w:rsidRPr="001C0B3C">
        <w:rPr>
          <w:rFonts w:ascii="Garamond" w:hAnsi="Garamond"/>
          <w:sz w:val="20"/>
          <w:szCs w:val="20"/>
          <w:lang w:val="fr-FR"/>
        </w:rPr>
        <w:t xml:space="preserve">          </w:t>
      </w:r>
      <w:r w:rsidRPr="00763B55">
        <w:rPr>
          <w:rStyle w:val="Rimandonotaapidipagina"/>
          <w:rFonts w:ascii="Garamond" w:hAnsi="Garamond"/>
          <w:sz w:val="20"/>
          <w:szCs w:val="20"/>
        </w:rPr>
        <w:footnoteRef/>
      </w:r>
      <w:r w:rsidRPr="001C0B3C">
        <w:rPr>
          <w:rFonts w:ascii="Garamond" w:hAnsi="Garamond"/>
          <w:sz w:val="20"/>
          <w:szCs w:val="20"/>
          <w:lang w:val="fr-FR"/>
        </w:rPr>
        <w:t xml:space="preserve"> Télérama. « La désobéissance civile de Cédric </w:t>
      </w:r>
      <w:proofErr w:type="spellStart"/>
      <w:r w:rsidRPr="001C0B3C">
        <w:rPr>
          <w:rFonts w:ascii="Garamond" w:hAnsi="Garamond"/>
          <w:sz w:val="20"/>
          <w:szCs w:val="20"/>
          <w:lang w:val="fr-FR"/>
        </w:rPr>
        <w:t>Herrou</w:t>
      </w:r>
      <w:proofErr w:type="spellEnd"/>
      <w:r w:rsidRPr="001C0B3C">
        <w:rPr>
          <w:rFonts w:ascii="Garamond" w:hAnsi="Garamond"/>
          <w:sz w:val="20"/>
          <w:szCs w:val="20"/>
          <w:lang w:val="fr-FR"/>
        </w:rPr>
        <w:t xml:space="preserve"> “incarne la conception vivante de la démocratie” ». Consulté le 12 mars 2021. https://www.telerama.fr/idees/la-desobeissance-civile-de-cedric-herrou-incarne-la-conception-vivante-de-la-democratie,161651.php.</w:t>
      </w:r>
    </w:p>
  </w:footnote>
  <w:footnote w:id="14">
    <w:p w14:paraId="5C26E060" w14:textId="77777777" w:rsidR="003864F7" w:rsidRPr="00B27526" w:rsidRDefault="003864F7" w:rsidP="003864F7">
      <w:pPr>
        <w:pStyle w:val="Testonotaapidipagina"/>
        <w:jc w:val="both"/>
      </w:pPr>
      <w:r>
        <w:rPr>
          <w:rStyle w:val="Rimandonotaapidipagina"/>
        </w:rPr>
        <w:footnoteRef/>
      </w:r>
      <w:r>
        <w:t xml:space="preserve"> </w:t>
      </w:r>
      <w:r w:rsidRPr="00B27526">
        <w:rPr>
          <w:rFonts w:ascii="Garamond" w:hAnsi="Garamond"/>
        </w:rPr>
        <w:t xml:space="preserve">Politis.fr. « Le Festival des passeurs d’humanité se lance dans la vallée de la </w:t>
      </w:r>
      <w:proofErr w:type="spellStart"/>
      <w:r w:rsidRPr="00B27526">
        <w:rPr>
          <w:rFonts w:ascii="Garamond" w:hAnsi="Garamond"/>
        </w:rPr>
        <w:t>Roya</w:t>
      </w:r>
      <w:proofErr w:type="spellEnd"/>
      <w:r w:rsidRPr="00B27526">
        <w:rPr>
          <w:rFonts w:ascii="Garamond" w:hAnsi="Garamond"/>
        </w:rPr>
        <w:t xml:space="preserve"> », 20180711 </w:t>
      </w:r>
      <w:proofErr w:type="gramStart"/>
      <w:r w:rsidRPr="00B27526">
        <w:rPr>
          <w:rFonts w:ascii="Garamond" w:hAnsi="Garamond"/>
        </w:rPr>
        <w:t>17:</w:t>
      </w:r>
      <w:proofErr w:type="gramEnd"/>
      <w:r w:rsidRPr="00B27526">
        <w:rPr>
          <w:rFonts w:ascii="Garamond" w:hAnsi="Garamond"/>
        </w:rPr>
        <w:t>03. http://www.politis.fr/articles/2018/07/le-festival-des-passeurs-dhumanite-se-lance-dans-la-vallee-de-la-roya-39140/.</w:t>
      </w:r>
    </w:p>
  </w:footnote>
  <w:footnote w:id="15">
    <w:p w14:paraId="3466D6EB" w14:textId="14EC3709" w:rsidR="008C3FA7" w:rsidRPr="008C3FA7" w:rsidRDefault="008C3FA7">
      <w:pPr>
        <w:pStyle w:val="Testonotaapidipagina"/>
        <w:rPr>
          <w:rFonts w:ascii="Garamond" w:hAnsi="Garamond"/>
        </w:rPr>
      </w:pPr>
      <w:r w:rsidRPr="008C3FA7">
        <w:rPr>
          <w:rStyle w:val="Rimandonotaapidipagina"/>
          <w:rFonts w:ascii="Garamond" w:hAnsi="Garamond"/>
        </w:rPr>
        <w:footnoteRef/>
      </w:r>
      <w:r w:rsidRPr="008C3FA7">
        <w:rPr>
          <w:rFonts w:ascii="Garamond" w:hAnsi="Garamond"/>
        </w:rPr>
        <w:t xml:space="preserve"> </w:t>
      </w:r>
      <w:r w:rsidRPr="008C3FA7">
        <w:rPr>
          <w:rFonts w:ascii="Garamond" w:hAnsi="Garamond" w:cs="Arial"/>
          <w:color w:val="000000"/>
        </w:rPr>
        <w:t>Droit à la vie privée et à l’intimité, liberté d'aller et venir, droit à la propriété, à la sureté, etc.</w:t>
      </w:r>
    </w:p>
  </w:footnote>
  <w:footnote w:id="16">
    <w:p w14:paraId="40D44684" w14:textId="77777777" w:rsidR="008C3FA7" w:rsidRPr="001C0B3C" w:rsidRDefault="008C3FA7" w:rsidP="008C3FA7">
      <w:pPr>
        <w:jc w:val="both"/>
        <w:rPr>
          <w:rFonts w:ascii="Garamond" w:hAnsi="Garamond" w:cs="Arial"/>
          <w:color w:val="000000"/>
          <w:sz w:val="20"/>
          <w:szCs w:val="20"/>
          <w:lang w:val="fr-FR"/>
        </w:rPr>
      </w:pPr>
      <w:r w:rsidRPr="00C963A4">
        <w:rPr>
          <w:rStyle w:val="Rimandonotaapidipagina"/>
          <w:rFonts w:ascii="Garamond" w:hAnsi="Garamond"/>
          <w:sz w:val="20"/>
          <w:szCs w:val="20"/>
        </w:rPr>
        <w:footnoteRef/>
      </w:r>
      <w:r w:rsidRPr="001C0B3C">
        <w:rPr>
          <w:rFonts w:ascii="Garamond" w:hAnsi="Garamond"/>
          <w:sz w:val="20"/>
          <w:szCs w:val="20"/>
          <w:lang w:val="fr-FR"/>
        </w:rPr>
        <w:t xml:space="preserve"> </w:t>
      </w:r>
      <w:r w:rsidRPr="001C0B3C">
        <w:rPr>
          <w:rFonts w:ascii="Garamond" w:hAnsi="Garamond" w:cs="Arial"/>
          <w:i/>
          <w:iCs/>
          <w:color w:val="000000"/>
          <w:sz w:val="20"/>
          <w:szCs w:val="20"/>
          <w:lang w:val="fr-FR"/>
        </w:rPr>
        <w:t>Le Point International</w:t>
      </w:r>
      <w:r w:rsidRPr="001C0B3C">
        <w:rPr>
          <w:rFonts w:ascii="Garamond" w:hAnsi="Garamond" w:cs="Arial"/>
          <w:color w:val="000000"/>
          <w:sz w:val="20"/>
          <w:szCs w:val="20"/>
          <w:lang w:val="fr-FR"/>
        </w:rPr>
        <w:t>, le 07/08/2020 à 19h33, consulté le 11/03/2021.</w:t>
      </w:r>
    </w:p>
  </w:footnote>
  <w:footnote w:id="17">
    <w:p w14:paraId="6A4F73A1" w14:textId="24E38DCA" w:rsidR="004F649E" w:rsidRPr="001C0B3C" w:rsidRDefault="004F649E" w:rsidP="005E7396">
      <w:pPr>
        <w:ind w:hanging="480"/>
        <w:jc w:val="both"/>
        <w:rPr>
          <w:rFonts w:ascii="Garamond" w:hAnsi="Garamond"/>
          <w:sz w:val="20"/>
          <w:szCs w:val="20"/>
          <w:lang w:val="fr-FR"/>
        </w:rPr>
      </w:pPr>
      <w:r w:rsidRPr="001C0B3C">
        <w:rPr>
          <w:rFonts w:ascii="Garamond" w:hAnsi="Garamond"/>
          <w:sz w:val="20"/>
          <w:szCs w:val="20"/>
          <w:lang w:val="fr-FR"/>
        </w:rPr>
        <w:t xml:space="preserve">          </w:t>
      </w:r>
      <w:r w:rsidRPr="00C97C6C">
        <w:rPr>
          <w:rStyle w:val="Rimandonotaapidipagina"/>
          <w:rFonts w:ascii="Garamond" w:hAnsi="Garamond"/>
          <w:sz w:val="20"/>
          <w:szCs w:val="20"/>
        </w:rPr>
        <w:footnoteRef/>
      </w:r>
      <w:r w:rsidRPr="001C0B3C">
        <w:rPr>
          <w:rFonts w:ascii="Garamond" w:hAnsi="Garamond"/>
          <w:sz w:val="20"/>
          <w:szCs w:val="20"/>
          <w:lang w:val="fr-FR"/>
        </w:rPr>
        <w:t xml:space="preserve"> PERREUX </w:t>
      </w:r>
      <w:proofErr w:type="spellStart"/>
      <w:r w:rsidRPr="001C0B3C">
        <w:rPr>
          <w:rFonts w:ascii="Garamond" w:hAnsi="Garamond"/>
          <w:sz w:val="20"/>
          <w:szCs w:val="20"/>
          <w:lang w:val="fr-FR"/>
        </w:rPr>
        <w:t>Loeiz</w:t>
      </w:r>
      <w:proofErr w:type="spellEnd"/>
      <w:r w:rsidRPr="001C0B3C">
        <w:rPr>
          <w:rFonts w:ascii="Garamond" w:hAnsi="Garamond"/>
          <w:sz w:val="20"/>
          <w:szCs w:val="20"/>
          <w:lang w:val="fr-FR"/>
        </w:rPr>
        <w:t xml:space="preserve">. </w:t>
      </w:r>
      <w:proofErr w:type="spellStart"/>
      <w:r w:rsidRPr="001C0B3C">
        <w:rPr>
          <w:rFonts w:ascii="Garamond" w:hAnsi="Garamond"/>
          <w:i/>
          <w:iCs/>
          <w:sz w:val="20"/>
          <w:szCs w:val="20"/>
          <w:lang w:val="fr-FR"/>
        </w:rPr>
        <w:t>Roya</w:t>
      </w:r>
      <w:proofErr w:type="spellEnd"/>
      <w:r w:rsidRPr="001C0B3C">
        <w:rPr>
          <w:rFonts w:ascii="Garamond" w:hAnsi="Garamond"/>
          <w:i/>
          <w:iCs/>
          <w:sz w:val="20"/>
          <w:szCs w:val="20"/>
          <w:lang w:val="fr-FR"/>
        </w:rPr>
        <w:t>, fin octobre</w:t>
      </w:r>
      <w:r w:rsidRPr="001C0B3C">
        <w:rPr>
          <w:rFonts w:ascii="Garamond" w:hAnsi="Garamond"/>
          <w:sz w:val="20"/>
          <w:szCs w:val="20"/>
          <w:lang w:val="fr-FR"/>
        </w:rPr>
        <w:t xml:space="preserve">, 2017, (20’20 – 21’35). https://vimeo.com/244362462. </w:t>
      </w:r>
    </w:p>
  </w:footnote>
  <w:footnote w:id="18">
    <w:p w14:paraId="527FBA3A" w14:textId="5C487C76" w:rsidR="004F649E" w:rsidRPr="006B2015" w:rsidRDefault="004F649E" w:rsidP="005E7396">
      <w:pPr>
        <w:pStyle w:val="Testonotaapidipagina"/>
        <w:jc w:val="both"/>
        <w:rPr>
          <w:rFonts w:ascii="Garamond" w:hAnsi="Garamond"/>
        </w:rPr>
      </w:pPr>
      <w:r w:rsidRPr="006B2015">
        <w:rPr>
          <w:rStyle w:val="Rimandonotaapidipagina"/>
          <w:rFonts w:ascii="Garamond" w:hAnsi="Garamond"/>
        </w:rPr>
        <w:footnoteRef/>
      </w:r>
      <w:r w:rsidRPr="006B2015">
        <w:rPr>
          <w:rFonts w:ascii="Garamond" w:hAnsi="Garamond"/>
        </w:rPr>
        <w:t xml:space="preserve"> PERREUX </w:t>
      </w:r>
      <w:proofErr w:type="spellStart"/>
      <w:r w:rsidRPr="006B2015">
        <w:rPr>
          <w:rFonts w:ascii="Garamond" w:hAnsi="Garamond"/>
        </w:rPr>
        <w:t>Loeiz</w:t>
      </w:r>
      <w:proofErr w:type="spellEnd"/>
      <w:r w:rsidRPr="006B2015">
        <w:rPr>
          <w:rFonts w:ascii="Garamond" w:hAnsi="Garamond"/>
        </w:rPr>
        <w:t xml:space="preserve">, </w:t>
      </w:r>
      <w:proofErr w:type="spellStart"/>
      <w:r w:rsidRPr="006B2015">
        <w:rPr>
          <w:rFonts w:ascii="Garamond" w:hAnsi="Garamond"/>
          <w:i/>
          <w:iCs/>
        </w:rPr>
        <w:t>Roya</w:t>
      </w:r>
      <w:proofErr w:type="spellEnd"/>
      <w:r w:rsidRPr="006B2015">
        <w:rPr>
          <w:rFonts w:ascii="Garamond" w:hAnsi="Garamond"/>
          <w:i/>
          <w:iCs/>
        </w:rPr>
        <w:t>, fin octobre</w:t>
      </w:r>
      <w:r w:rsidRPr="006B2015">
        <w:rPr>
          <w:rFonts w:ascii="Garamond" w:hAnsi="Garamond"/>
        </w:rPr>
        <w:t>, une aidante explique aux personnes qu’elle héberge : « mardi on descend […] pour les vaccinations », (6’21-6’26).</w:t>
      </w:r>
    </w:p>
  </w:footnote>
  <w:footnote w:id="19">
    <w:p w14:paraId="04ECFEAC" w14:textId="78E0A08C" w:rsidR="004F649E" w:rsidRPr="004F649E" w:rsidRDefault="004F649E" w:rsidP="005E7396">
      <w:pPr>
        <w:pStyle w:val="Testonotaapidipagina"/>
        <w:jc w:val="both"/>
        <w:rPr>
          <w:rFonts w:ascii="Garamond" w:hAnsi="Garamond"/>
        </w:rPr>
      </w:pPr>
      <w:r w:rsidRPr="006B2015">
        <w:rPr>
          <w:rStyle w:val="Rimandonotaapidipagina"/>
          <w:rFonts w:ascii="Garamond" w:hAnsi="Garamond"/>
        </w:rPr>
        <w:footnoteRef/>
      </w:r>
      <w:r w:rsidRPr="006B2015">
        <w:rPr>
          <w:rFonts w:ascii="Garamond" w:hAnsi="Garamond"/>
        </w:rPr>
        <w:t xml:space="preserve"> </w:t>
      </w:r>
      <w:r>
        <w:rPr>
          <w:rFonts w:ascii="Garamond" w:hAnsi="Garamond"/>
        </w:rPr>
        <w:t xml:space="preserve">TOESCA Michel, </w:t>
      </w:r>
      <w:r w:rsidRPr="006B2015">
        <w:rPr>
          <w:rFonts w:ascii="Garamond" w:hAnsi="Garamond"/>
          <w:i/>
          <w:iCs/>
        </w:rPr>
        <w:t>Libre| Vimeo On Demand</w:t>
      </w:r>
      <w:r w:rsidRPr="006B2015">
        <w:rPr>
          <w:rFonts w:ascii="Garamond" w:hAnsi="Garamond"/>
        </w:rPr>
        <w:t>, 2018. https://vimeo.com/ondemand/libre.</w:t>
      </w:r>
    </w:p>
  </w:footnote>
  <w:footnote w:id="20">
    <w:p w14:paraId="21778552" w14:textId="2AD21E1B" w:rsidR="004F649E" w:rsidRPr="001C0B3C" w:rsidRDefault="004F649E" w:rsidP="009E58CD">
      <w:pPr>
        <w:ind w:hanging="480"/>
        <w:jc w:val="both"/>
        <w:rPr>
          <w:rFonts w:ascii="Garamond" w:hAnsi="Garamond"/>
          <w:sz w:val="20"/>
          <w:szCs w:val="20"/>
          <w:lang w:val="fr-FR"/>
        </w:rPr>
      </w:pPr>
      <w:r w:rsidRPr="001C0B3C">
        <w:rPr>
          <w:rFonts w:ascii="Garamond" w:hAnsi="Garamond"/>
          <w:sz w:val="20"/>
          <w:szCs w:val="20"/>
          <w:lang w:val="fr-FR"/>
        </w:rPr>
        <w:t xml:space="preserve">         </w:t>
      </w:r>
      <w:r w:rsidRPr="00E66127">
        <w:rPr>
          <w:rStyle w:val="Rimandonotaapidipagina"/>
          <w:rFonts w:ascii="Garamond" w:hAnsi="Garamond"/>
          <w:sz w:val="20"/>
          <w:szCs w:val="20"/>
        </w:rPr>
        <w:footnoteRef/>
      </w:r>
      <w:r w:rsidRPr="001C0B3C">
        <w:rPr>
          <w:rFonts w:ascii="Garamond" w:hAnsi="Garamond"/>
          <w:sz w:val="20"/>
          <w:szCs w:val="20"/>
          <w:lang w:val="fr-FR"/>
        </w:rPr>
        <w:t xml:space="preserve"> PERREUX </w:t>
      </w:r>
      <w:proofErr w:type="spellStart"/>
      <w:r w:rsidRPr="001C0B3C">
        <w:rPr>
          <w:rFonts w:ascii="Garamond" w:hAnsi="Garamond"/>
          <w:sz w:val="20"/>
          <w:szCs w:val="20"/>
          <w:lang w:val="fr-FR"/>
        </w:rPr>
        <w:t>Loeiz</w:t>
      </w:r>
      <w:proofErr w:type="spellEnd"/>
      <w:r w:rsidRPr="001C0B3C">
        <w:rPr>
          <w:rFonts w:ascii="Garamond" w:hAnsi="Garamond"/>
          <w:sz w:val="20"/>
          <w:szCs w:val="20"/>
          <w:lang w:val="fr-FR"/>
        </w:rPr>
        <w:t xml:space="preserve">, </w:t>
      </w:r>
      <w:proofErr w:type="spellStart"/>
      <w:r w:rsidRPr="001C0B3C">
        <w:rPr>
          <w:rFonts w:ascii="Garamond" w:hAnsi="Garamond"/>
          <w:i/>
          <w:iCs/>
          <w:sz w:val="20"/>
          <w:szCs w:val="20"/>
          <w:lang w:val="fr-FR"/>
        </w:rPr>
        <w:t>Roya</w:t>
      </w:r>
      <w:proofErr w:type="spellEnd"/>
      <w:r w:rsidRPr="001C0B3C">
        <w:rPr>
          <w:rFonts w:ascii="Garamond" w:hAnsi="Garamond"/>
          <w:i/>
          <w:iCs/>
          <w:sz w:val="20"/>
          <w:szCs w:val="20"/>
          <w:lang w:val="fr-FR"/>
        </w:rPr>
        <w:t>, fin octobre</w:t>
      </w:r>
      <w:r w:rsidRPr="001C0B3C">
        <w:rPr>
          <w:rFonts w:ascii="Garamond" w:hAnsi="Garamond"/>
          <w:sz w:val="20"/>
          <w:szCs w:val="20"/>
          <w:lang w:val="fr-FR"/>
        </w:rPr>
        <w:t>, 2017. https://vimeo.com/244362462.</w:t>
      </w:r>
    </w:p>
  </w:footnote>
  <w:footnote w:id="21">
    <w:p w14:paraId="6791F0FB" w14:textId="468A5884" w:rsidR="004F649E" w:rsidRPr="00B46189" w:rsidRDefault="004F649E" w:rsidP="009E58CD">
      <w:pPr>
        <w:pStyle w:val="Testonotaapidipagina"/>
        <w:jc w:val="both"/>
        <w:rPr>
          <w:rFonts w:ascii="Garamond" w:hAnsi="Garamond"/>
        </w:rPr>
      </w:pPr>
      <w:r w:rsidRPr="006B2015">
        <w:rPr>
          <w:rStyle w:val="Rimandonotaapidipagina"/>
          <w:rFonts w:ascii="Garamond" w:hAnsi="Garamond"/>
        </w:rPr>
        <w:footnoteRef/>
      </w:r>
      <w:r w:rsidRPr="006B2015">
        <w:rPr>
          <w:rFonts w:ascii="Garamond" w:hAnsi="Garamond"/>
        </w:rPr>
        <w:t xml:space="preserve"> </w:t>
      </w:r>
      <w:r>
        <w:rPr>
          <w:rFonts w:ascii="Garamond" w:hAnsi="Garamond"/>
        </w:rPr>
        <w:t>P</w:t>
      </w:r>
      <w:r w:rsidRPr="006B2015">
        <w:rPr>
          <w:rFonts w:ascii="Garamond" w:hAnsi="Garamond"/>
        </w:rPr>
        <w:t xml:space="preserve">ERREUX </w:t>
      </w:r>
      <w:proofErr w:type="spellStart"/>
      <w:r w:rsidRPr="006B2015">
        <w:rPr>
          <w:rFonts w:ascii="Garamond" w:hAnsi="Garamond"/>
        </w:rPr>
        <w:t>Loeiz</w:t>
      </w:r>
      <w:proofErr w:type="spellEnd"/>
      <w:r w:rsidRPr="006B2015">
        <w:rPr>
          <w:rFonts w:ascii="Garamond" w:hAnsi="Garamond"/>
        </w:rPr>
        <w:t xml:space="preserve">, </w:t>
      </w:r>
      <w:proofErr w:type="spellStart"/>
      <w:r w:rsidRPr="006B2015">
        <w:rPr>
          <w:rFonts w:ascii="Garamond" w:hAnsi="Garamond" w:cs="Arial"/>
          <w:color w:val="000000"/>
        </w:rPr>
        <w:t>Viméo</w:t>
      </w:r>
      <w:proofErr w:type="spellEnd"/>
      <w:r w:rsidRPr="006B2015">
        <w:rPr>
          <w:rFonts w:ascii="Garamond" w:hAnsi="Garamond" w:cs="Arial"/>
          <w:color w:val="000000"/>
        </w:rPr>
        <w:t>, 2017</w:t>
      </w:r>
    </w:p>
  </w:footnote>
  <w:footnote w:id="22">
    <w:p w14:paraId="3BFE9328" w14:textId="3D9B43CA" w:rsidR="004F649E" w:rsidRPr="004D5FB7" w:rsidRDefault="004F649E" w:rsidP="009E58CD">
      <w:pPr>
        <w:pStyle w:val="Testonotaapidipagina"/>
        <w:jc w:val="both"/>
        <w:rPr>
          <w:rFonts w:ascii="Garamond" w:hAnsi="Garamond"/>
        </w:rPr>
      </w:pPr>
      <w:r w:rsidRPr="004D5FB7">
        <w:rPr>
          <w:rStyle w:val="Rimandonotaapidipagina"/>
          <w:rFonts w:ascii="Garamond" w:hAnsi="Garamond"/>
        </w:rPr>
        <w:footnoteRef/>
      </w:r>
      <w:r w:rsidRPr="004D5FB7">
        <w:rPr>
          <w:rFonts w:ascii="Garamond" w:hAnsi="Garamond"/>
        </w:rPr>
        <w:t xml:space="preserve"> </w:t>
      </w:r>
      <w:r>
        <w:rPr>
          <w:rFonts w:ascii="Garamond" w:hAnsi="Garamond"/>
        </w:rPr>
        <w:t xml:space="preserve">Synopsis de </w:t>
      </w:r>
      <w:r w:rsidRPr="004D5FB7">
        <w:rPr>
          <w:rFonts w:ascii="Garamond" w:hAnsi="Garamond"/>
          <w:i/>
          <w:iCs/>
        </w:rPr>
        <w:t>La loi de la vallée</w:t>
      </w:r>
      <w:r>
        <w:rPr>
          <w:rFonts w:ascii="Garamond" w:hAnsi="Garamond"/>
        </w:rPr>
        <w:t xml:space="preserve"> : « </w:t>
      </w:r>
      <w:r w:rsidRPr="004D5FB7">
        <w:rPr>
          <w:rFonts w:ascii="Garamond" w:hAnsi="Garamond"/>
        </w:rPr>
        <w:t xml:space="preserve">Pendant deux ans et demi, Nuno Escudeiro a suivi l’action d’habitants de la vallée de la Roya qui se sont organisés pour aider les migrants à exercer leur droit, à commencer par celui de déposer des demandes d’asile en France. </w:t>
      </w:r>
      <w:r w:rsidR="006915F3">
        <w:rPr>
          <w:rFonts w:ascii="Garamond" w:hAnsi="Garamond"/>
        </w:rPr>
        <w:t xml:space="preserve">[…] </w:t>
      </w:r>
      <w:r w:rsidRPr="004D5FB7">
        <w:rPr>
          <w:rFonts w:ascii="Garamond" w:hAnsi="Garamond"/>
        </w:rPr>
        <w:t>La situation dans la vallée documentée dans ce film illustre les risques en matière de liberté publique et les impasses auxquelles conduisent les politiques migratoires des pays membres de l’Union Européenne aujourd’hui.</w:t>
      </w:r>
      <w:r>
        <w:rPr>
          <w:rFonts w:ascii="Garamond" w:hAnsi="Garamond"/>
        </w:rPr>
        <w:t xml:space="preserve"> », </w:t>
      </w:r>
      <w:r w:rsidRPr="004D5FB7">
        <w:rPr>
          <w:rFonts w:ascii="Garamond" w:hAnsi="Garamond"/>
        </w:rPr>
        <w:t>Dailymotion. « La loi de la vallée - Documentaire (11/05/2019) - Vidéo Dailymotion ». Consulté le 13 mars 2021. https://www.dailymotion.com/video/x77zbls.</w:t>
      </w:r>
    </w:p>
  </w:footnote>
  <w:footnote w:id="23">
    <w:p w14:paraId="7D7AB7D4" w14:textId="77777777" w:rsidR="004136D5" w:rsidRPr="004D5FB7" w:rsidRDefault="004136D5" w:rsidP="004136D5">
      <w:pPr>
        <w:pStyle w:val="Testonotaapidipagina"/>
        <w:rPr>
          <w:rFonts w:ascii="Garamond" w:hAnsi="Garamond"/>
        </w:rPr>
      </w:pPr>
      <w:r w:rsidRPr="004D5FB7">
        <w:rPr>
          <w:rStyle w:val="Rimandonotaapidipagina"/>
          <w:rFonts w:ascii="Garamond" w:hAnsi="Garamond"/>
        </w:rPr>
        <w:footnoteRef/>
      </w:r>
      <w:r w:rsidRPr="004D5FB7">
        <w:rPr>
          <w:rFonts w:ascii="Garamond" w:hAnsi="Garamond"/>
        </w:rPr>
        <w:t xml:space="preserve"> ESCUDEIRO Nuno, </w:t>
      </w:r>
      <w:r w:rsidRPr="00D3632B">
        <w:rPr>
          <w:rFonts w:ascii="Garamond" w:hAnsi="Garamond"/>
        </w:rPr>
        <w:t>« Film documentaire «</w:t>
      </w:r>
      <w:r w:rsidRPr="00D3632B">
        <w:rPr>
          <w:rFonts w:ascii="Times New Roman" w:hAnsi="Times New Roman" w:cs="Times New Roman"/>
        </w:rPr>
        <w:t> </w:t>
      </w:r>
      <w:r w:rsidRPr="00D3632B">
        <w:rPr>
          <w:rFonts w:ascii="Garamond" w:hAnsi="Garamond"/>
        </w:rPr>
        <w:t>La Loi de la Vallée</w:t>
      </w:r>
      <w:r w:rsidRPr="00D3632B">
        <w:rPr>
          <w:rFonts w:ascii="Times New Roman" w:hAnsi="Times New Roman" w:cs="Times New Roman"/>
        </w:rPr>
        <w:t> </w:t>
      </w:r>
      <w:r w:rsidRPr="00D3632B">
        <w:rPr>
          <w:rFonts w:ascii="Garamond" w:hAnsi="Garamond"/>
        </w:rPr>
        <w:t>» de Nuno Escudeiro, présentation – au Palais des Nations à Genève le 27/6/19 – Roya Citoyenne ». Consulté le 13 mars 2021. http://www.roya-citoyenne.fr/2019/06/film-documentaire-la-loi-de-la-vallee-de-nuno-escudeiro-presentation-au-palais-des-nations-a-geneve-le-27-6-19/.</w:t>
      </w:r>
    </w:p>
  </w:footnote>
  <w:footnote w:id="24">
    <w:p w14:paraId="3858BCB5" w14:textId="77777777" w:rsidR="00841489" w:rsidRPr="00EC5248" w:rsidRDefault="00841489" w:rsidP="00841489">
      <w:pPr>
        <w:pStyle w:val="Testonotaapidipagina"/>
        <w:jc w:val="both"/>
        <w:rPr>
          <w:rFonts w:ascii="Garamond" w:hAnsi="Garamond"/>
        </w:rPr>
      </w:pPr>
      <w:r w:rsidRPr="00EC5248">
        <w:rPr>
          <w:rStyle w:val="Rimandonotaapidipagina"/>
          <w:rFonts w:ascii="Garamond" w:hAnsi="Garamond"/>
        </w:rPr>
        <w:footnoteRef/>
      </w:r>
      <w:r w:rsidRPr="00EC5248">
        <w:rPr>
          <w:rFonts w:ascii="Garamond" w:hAnsi="Garamond"/>
          <w:i/>
          <w:iCs/>
        </w:rPr>
        <w:t>Paroles de bandits</w:t>
      </w:r>
      <w:r w:rsidRPr="00EC5248">
        <w:rPr>
          <w:rFonts w:ascii="Garamond" w:hAnsi="Garamond"/>
        </w:rPr>
        <w:t>. Consulté le 13 mars 2021. http://www.film-documentaire.fr/4DACTION/w_fiche_film/56718_1.</w:t>
      </w:r>
    </w:p>
  </w:footnote>
  <w:footnote w:id="25">
    <w:p w14:paraId="20B4EF44" w14:textId="77777777" w:rsidR="00DF7016" w:rsidRPr="00783B8C" w:rsidRDefault="00DF7016" w:rsidP="00DF7016">
      <w:pPr>
        <w:pStyle w:val="Testonotaapidipagina"/>
        <w:rPr>
          <w:rFonts w:ascii="Garamond" w:hAnsi="Garamond"/>
          <w:lang w:val="it-IT"/>
        </w:rPr>
      </w:pPr>
      <w:r>
        <w:rPr>
          <w:rStyle w:val="Rimandonotaapidipagina"/>
        </w:rPr>
        <w:footnoteRef/>
      </w:r>
      <w:r w:rsidRPr="006D6FB6">
        <w:t xml:space="preserve"> </w:t>
      </w:r>
      <w:r w:rsidRPr="006D6FB6">
        <w:rPr>
          <w:rFonts w:ascii="Garamond" w:hAnsi="Garamond"/>
        </w:rPr>
        <w:t>Qui rappelle le titre de l’œuvre de Primo Levi.</w:t>
      </w:r>
      <w:r>
        <w:rPr>
          <w:rFonts w:ascii="Garamond" w:hAnsi="Garamond"/>
        </w:rPr>
        <w:t xml:space="preserve"> </w:t>
      </w:r>
      <w:r w:rsidRPr="009E6729">
        <w:rPr>
          <w:rFonts w:ascii="Garamond" w:hAnsi="Garamond"/>
          <w:lang w:val="it-IT"/>
        </w:rPr>
        <w:t>DONCHEV</w:t>
      </w:r>
      <w:r>
        <w:rPr>
          <w:rFonts w:ascii="Garamond" w:hAnsi="Garamond"/>
          <w:lang w:val="it-IT"/>
        </w:rPr>
        <w:t xml:space="preserve"> et </w:t>
      </w:r>
      <w:r w:rsidRPr="009E6729">
        <w:rPr>
          <w:rFonts w:ascii="Garamond" w:hAnsi="Garamond"/>
          <w:lang w:val="it-IT"/>
        </w:rPr>
        <w:t>MILOTTA</w:t>
      </w:r>
      <w:r>
        <w:rPr>
          <w:rFonts w:ascii="Garamond" w:hAnsi="Garamond"/>
          <w:lang w:val="it-IT"/>
        </w:rPr>
        <w:t>,</w:t>
      </w:r>
      <w:r w:rsidRPr="009E6729">
        <w:rPr>
          <w:rFonts w:ascii="Garamond" w:hAnsi="Garamond"/>
          <w:lang w:val="it-IT"/>
        </w:rPr>
        <w:t xml:space="preserve"> </w:t>
      </w:r>
      <w:r w:rsidRPr="009E6729">
        <w:rPr>
          <w:rFonts w:ascii="Garamond" w:hAnsi="Garamond"/>
          <w:i/>
          <w:iCs/>
          <w:lang w:val="it-IT"/>
        </w:rPr>
        <w:t>I sommersi e i salvati</w:t>
      </w:r>
      <w:r w:rsidRPr="009E6729">
        <w:rPr>
          <w:rFonts w:ascii="Garamond" w:hAnsi="Garamond"/>
          <w:lang w:val="it-IT"/>
        </w:rPr>
        <w:t xml:space="preserve">, 2019. </w:t>
      </w:r>
      <w:r w:rsidRPr="00783B8C">
        <w:rPr>
          <w:rFonts w:ascii="Garamond" w:hAnsi="Garamond"/>
          <w:lang w:val="it-IT"/>
        </w:rPr>
        <w:t>https://vimeo.com/338903919.</w:t>
      </w:r>
    </w:p>
  </w:footnote>
  <w:footnote w:id="26">
    <w:p w14:paraId="6282FE19" w14:textId="45348003" w:rsidR="004F649E" w:rsidRPr="00073A47" w:rsidRDefault="004F649E" w:rsidP="00073A47">
      <w:pPr>
        <w:pStyle w:val="Testonotaapidipagina"/>
        <w:rPr>
          <w:rFonts w:ascii="Garamond" w:hAnsi="Garamond"/>
        </w:rPr>
      </w:pPr>
      <w:r w:rsidRPr="00EC5248">
        <w:rPr>
          <w:rStyle w:val="Rimandonotaapidipagina"/>
          <w:rFonts w:ascii="Garamond" w:hAnsi="Garamond"/>
        </w:rPr>
        <w:footnoteRef/>
      </w:r>
      <w:r w:rsidRPr="00393E5B">
        <w:rPr>
          <w:rFonts w:ascii="Garamond" w:hAnsi="Garamond"/>
        </w:rPr>
        <w:t xml:space="preserve"> </w:t>
      </w:r>
      <w:proofErr w:type="spellStart"/>
      <w:r w:rsidRPr="00393E5B">
        <w:rPr>
          <w:rFonts w:ascii="Garamond" w:hAnsi="Garamond"/>
        </w:rPr>
        <w:t>Laboratorio</w:t>
      </w:r>
      <w:proofErr w:type="spellEnd"/>
      <w:r w:rsidRPr="00393E5B">
        <w:rPr>
          <w:rFonts w:ascii="Garamond" w:hAnsi="Garamond"/>
        </w:rPr>
        <w:t xml:space="preserve"> </w:t>
      </w:r>
      <w:proofErr w:type="spellStart"/>
      <w:r w:rsidRPr="00393E5B">
        <w:rPr>
          <w:rFonts w:ascii="Garamond" w:hAnsi="Garamond"/>
        </w:rPr>
        <w:t>Sociologia</w:t>
      </w:r>
      <w:proofErr w:type="spellEnd"/>
      <w:r w:rsidRPr="00393E5B">
        <w:rPr>
          <w:rFonts w:ascii="Garamond" w:hAnsi="Garamond"/>
        </w:rPr>
        <w:t xml:space="preserve"> </w:t>
      </w:r>
      <w:proofErr w:type="spellStart"/>
      <w:r w:rsidRPr="00393E5B">
        <w:rPr>
          <w:rFonts w:ascii="Garamond" w:hAnsi="Garamond"/>
        </w:rPr>
        <w:t>Visuale</w:t>
      </w:r>
      <w:proofErr w:type="spellEnd"/>
      <w:r w:rsidRPr="00393E5B">
        <w:rPr>
          <w:rFonts w:ascii="Garamond" w:hAnsi="Garamond"/>
        </w:rPr>
        <w:t xml:space="preserve">. </w:t>
      </w:r>
      <w:r w:rsidRPr="00073A47">
        <w:rPr>
          <w:rFonts w:ascii="Garamond" w:hAnsi="Garamond"/>
          <w:i/>
          <w:iCs/>
        </w:rPr>
        <w:t>Transits. La vallée solidaire</w:t>
      </w:r>
      <w:r w:rsidRPr="00073A47">
        <w:rPr>
          <w:rFonts w:ascii="Garamond" w:hAnsi="Garamond"/>
        </w:rPr>
        <w:t xml:space="preserve">, </w:t>
      </w:r>
      <w:r w:rsidRPr="00EC5248">
        <w:rPr>
          <w:rFonts w:ascii="Garamond" w:hAnsi="Garamond" w:cs="Arial"/>
          <w:color w:val="000000"/>
        </w:rPr>
        <w:t>Université de Gênes, 2018.</w:t>
      </w:r>
      <w:r>
        <w:rPr>
          <w:rFonts w:ascii="Garamond" w:hAnsi="Garamond" w:cs="Arial"/>
          <w:color w:val="000000"/>
        </w:rPr>
        <w:t xml:space="preserve"> </w:t>
      </w:r>
      <w:r w:rsidRPr="00073A47">
        <w:rPr>
          <w:rFonts w:ascii="Garamond" w:hAnsi="Garamond"/>
        </w:rPr>
        <w:t>https://www.youtube.com/watch?v=8dwJ4b4oCRA&amp;t=6s.</w:t>
      </w:r>
    </w:p>
  </w:footnote>
  <w:footnote w:id="27">
    <w:p w14:paraId="3812EEB3" w14:textId="77777777" w:rsidR="00C72592" w:rsidRPr="006915F3" w:rsidRDefault="00C72592" w:rsidP="00C72592">
      <w:pPr>
        <w:pStyle w:val="Testonotaapidipagina"/>
        <w:rPr>
          <w:rFonts w:ascii="Garamond" w:hAnsi="Garamond"/>
        </w:rPr>
      </w:pPr>
      <w:r w:rsidRPr="00AD66DB">
        <w:rPr>
          <w:rStyle w:val="Rimandonotaapidipagina"/>
          <w:rFonts w:ascii="Garamond" w:hAnsi="Garamond"/>
        </w:rPr>
        <w:footnoteRef/>
      </w:r>
      <w:r w:rsidRPr="00AD66DB">
        <w:rPr>
          <w:rFonts w:ascii="Garamond" w:hAnsi="Garamond"/>
        </w:rPr>
        <w:t xml:space="preserve"> Festival des Passeurs d’Humanité. « Avant le Festival… », 7 août 2018. https://passeursdhumanite.com/avant-le-festival/.</w:t>
      </w:r>
    </w:p>
  </w:footnote>
  <w:footnote w:id="28">
    <w:p w14:paraId="0BFF5F2F" w14:textId="22CBE191" w:rsidR="006915F3" w:rsidRPr="006915F3" w:rsidRDefault="006915F3">
      <w:pPr>
        <w:pStyle w:val="Testonotaapidipagina"/>
        <w:rPr>
          <w:rFonts w:ascii="Garamond" w:hAnsi="Garamond"/>
        </w:rPr>
      </w:pPr>
      <w:r w:rsidRPr="006915F3">
        <w:rPr>
          <w:rStyle w:val="Rimandonotaapidipagina"/>
          <w:rFonts w:ascii="Garamond" w:hAnsi="Garamond"/>
        </w:rPr>
        <w:footnoteRef/>
      </w:r>
      <w:r w:rsidRPr="006915F3">
        <w:rPr>
          <w:rFonts w:ascii="Garamond" w:hAnsi="Garamond"/>
        </w:rPr>
        <w:t xml:space="preserve"> Ibid.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FDACFE" w14:textId="77777777" w:rsidR="006E5590" w:rsidRDefault="006E5590" w:rsidP="008132D0">
    <w:pPr>
      <w:rPr>
        <w:rFonts w:ascii="Garamond" w:eastAsiaTheme="minorHAnsi" w:hAnsi="Garamond"/>
        <w:lang w:val="fr-FR" w:eastAsia="en-US"/>
      </w:rPr>
    </w:pPr>
    <w:r w:rsidRPr="006E5590">
      <w:rPr>
        <w:noProof/>
      </w:rPr>
      <w:drawing>
        <wp:inline distT="0" distB="0" distL="0" distR="0" wp14:anchorId="46CC3B42" wp14:editId="292A60E0">
          <wp:extent cx="1118586" cy="495661"/>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167029" cy="517127"/>
                  </a:xfrm>
                  <a:prstGeom prst="rect">
                    <a:avLst/>
                  </a:prstGeom>
                </pic:spPr>
              </pic:pic>
            </a:graphicData>
          </a:graphic>
        </wp:inline>
      </w:drawing>
    </w:r>
  </w:p>
  <w:p w14:paraId="29C1849B" w14:textId="628F72BD" w:rsidR="006E5590" w:rsidRPr="008132D0" w:rsidRDefault="006E5590" w:rsidP="008132D0">
    <w:pPr>
      <w:jc w:val="center"/>
      <w:rPr>
        <w:rFonts w:eastAsiaTheme="minorHAnsi"/>
        <w:lang w:val="fr-FR" w:eastAsia="en-US"/>
      </w:rPr>
    </w:pPr>
    <w:r w:rsidRPr="006E5590">
      <w:rPr>
        <w:rFonts w:ascii="Garamond" w:eastAsiaTheme="minorHAnsi" w:hAnsi="Garamond"/>
        <w:lang w:val="fr-FR" w:eastAsia="en-US"/>
      </w:rPr>
      <w:t>Journées doctorales LOGOS</w:t>
    </w:r>
    <w:r w:rsidRPr="006E5590">
      <w:rPr>
        <w:rFonts w:eastAsiaTheme="minorHAnsi"/>
        <w:lang w:val="fr-FR" w:eastAsia="en-US"/>
      </w:rPr>
      <w:t xml:space="preserve"> « Passeurs et passages »</w:t>
    </w:r>
    <w:r w:rsidR="008132D0">
      <w:rPr>
        <w:rFonts w:eastAsiaTheme="minorHAnsi"/>
        <w:lang w:val="fr-FR" w:eastAsia="en-US"/>
      </w:rPr>
      <w:t xml:space="preserve"> </w:t>
    </w:r>
    <w:r w:rsidRPr="008132D0">
      <w:rPr>
        <w:rFonts w:eastAsiaTheme="minorHAnsi"/>
        <w:lang w:val="fr-FR" w:eastAsia="en-US"/>
      </w:rPr>
      <w:t>Université de Liège, 8-10/7/2021</w:t>
    </w:r>
  </w:p>
  <w:p w14:paraId="42F30D3C" w14:textId="77777777" w:rsidR="008132D0" w:rsidRPr="008132D0" w:rsidRDefault="008132D0" w:rsidP="006E5590">
    <w:pPr>
      <w:jc w:val="center"/>
      <w:rPr>
        <w:lang w:val="fr-F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000003"/>
    <w:multiLevelType w:val="hybridMultilevel"/>
    <w:tmpl w:val="00000003"/>
    <w:lvl w:ilvl="0" w:tplc="000000C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000004"/>
    <w:multiLevelType w:val="hybridMultilevel"/>
    <w:tmpl w:val="00000004"/>
    <w:lvl w:ilvl="0" w:tplc="0000012D">
      <w:start w:val="3"/>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12044B7E"/>
    <w:multiLevelType w:val="multilevel"/>
    <w:tmpl w:val="A9C0CE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4B7BB8"/>
    <w:multiLevelType w:val="hybridMultilevel"/>
    <w:tmpl w:val="11FC72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1F31407"/>
    <w:multiLevelType w:val="hybridMultilevel"/>
    <w:tmpl w:val="9864DB66"/>
    <w:lvl w:ilvl="0" w:tplc="DE620596">
      <w:start w:val="2"/>
      <w:numFmt w:val="bullet"/>
      <w:lvlText w:val="-"/>
      <w:lvlJc w:val="left"/>
      <w:pPr>
        <w:ind w:left="720" w:hanging="360"/>
      </w:pPr>
      <w:rPr>
        <w:rFonts w:ascii="Garamond" w:eastAsiaTheme="minorHAnsi" w:hAnsi="Garamond"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BA158AA"/>
    <w:multiLevelType w:val="hybridMultilevel"/>
    <w:tmpl w:val="8230E1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2BD45C9"/>
    <w:multiLevelType w:val="multilevel"/>
    <w:tmpl w:val="D8FA76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7156879"/>
    <w:multiLevelType w:val="hybridMultilevel"/>
    <w:tmpl w:val="A08EEEF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6B1D076C"/>
    <w:multiLevelType w:val="multilevel"/>
    <w:tmpl w:val="B11ADD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7"/>
  </w:num>
  <w:num w:numId="4">
    <w:abstractNumId w:val="2"/>
  </w:num>
  <w:num w:numId="5">
    <w:abstractNumId w:val="3"/>
  </w:num>
  <w:num w:numId="6">
    <w:abstractNumId w:val="8"/>
  </w:num>
  <w:num w:numId="7">
    <w:abstractNumId w:val="4"/>
  </w:num>
  <w:num w:numId="8">
    <w:abstractNumId w:val="10"/>
  </w:num>
  <w:num w:numId="9">
    <w:abstractNumId w:val="5"/>
  </w:num>
  <w:num w:numId="10">
    <w:abstractNumId w:val="6"/>
  </w:num>
  <w:num w:numId="11">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ERKI Charlene">
    <w15:presenceInfo w15:providerId="None" w15:userId="BERKI Charlen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3"/>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fr-FR" w:vendorID="64" w:dllVersion="0" w:nlCheck="1" w:checkStyle="0"/>
  <w:activeWritingStyle w:appName="MSWord" w:lang="en-GB" w:vendorID="64" w:dllVersion="0" w:nlCheck="1" w:checkStyle="0"/>
  <w:activeWritingStyle w:appName="MSWord" w:lang="pt-PT" w:vendorID="64" w:dllVersion="0" w:nlCheck="1" w:checkStyle="0"/>
  <w:activeWritingStyle w:appName="MSWord" w:lang="it-IT" w:vendorID="64" w:dllVersion="0" w:nlCheck="1" w:checkStyle="0"/>
  <w:activeWritingStyle w:appName="MSWord" w:lang="en-US" w:vendorID="64" w:dllVersion="0" w:nlCheck="1" w:checkStyle="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7C7F"/>
    <w:rsid w:val="0000467A"/>
    <w:rsid w:val="00005BAE"/>
    <w:rsid w:val="00024491"/>
    <w:rsid w:val="00032583"/>
    <w:rsid w:val="00032727"/>
    <w:rsid w:val="00066251"/>
    <w:rsid w:val="00073A47"/>
    <w:rsid w:val="000920E8"/>
    <w:rsid w:val="0009641D"/>
    <w:rsid w:val="000A12BD"/>
    <w:rsid w:val="000A68A1"/>
    <w:rsid w:val="000D5FF9"/>
    <w:rsid w:val="000D6B03"/>
    <w:rsid w:val="000E6596"/>
    <w:rsid w:val="000F2ED1"/>
    <w:rsid w:val="00105B84"/>
    <w:rsid w:val="001427F2"/>
    <w:rsid w:val="0019044C"/>
    <w:rsid w:val="00191FF3"/>
    <w:rsid w:val="00194BBA"/>
    <w:rsid w:val="001A1353"/>
    <w:rsid w:val="001A2931"/>
    <w:rsid w:val="001A7C02"/>
    <w:rsid w:val="001C0B3C"/>
    <w:rsid w:val="001D51B2"/>
    <w:rsid w:val="001E51CB"/>
    <w:rsid w:val="00204F82"/>
    <w:rsid w:val="0020574D"/>
    <w:rsid w:val="0020745A"/>
    <w:rsid w:val="00212B3F"/>
    <w:rsid w:val="00217872"/>
    <w:rsid w:val="0022095F"/>
    <w:rsid w:val="00233404"/>
    <w:rsid w:val="002B1053"/>
    <w:rsid w:val="00311252"/>
    <w:rsid w:val="00315A1D"/>
    <w:rsid w:val="00322A09"/>
    <w:rsid w:val="003348D3"/>
    <w:rsid w:val="00340596"/>
    <w:rsid w:val="00340965"/>
    <w:rsid w:val="003864F7"/>
    <w:rsid w:val="00393E5B"/>
    <w:rsid w:val="00393F53"/>
    <w:rsid w:val="00396789"/>
    <w:rsid w:val="003B26AE"/>
    <w:rsid w:val="003C0EDD"/>
    <w:rsid w:val="003F62C2"/>
    <w:rsid w:val="00404A57"/>
    <w:rsid w:val="00406D50"/>
    <w:rsid w:val="004136D5"/>
    <w:rsid w:val="00415FA8"/>
    <w:rsid w:val="00424D5B"/>
    <w:rsid w:val="0042540A"/>
    <w:rsid w:val="00431780"/>
    <w:rsid w:val="004638CA"/>
    <w:rsid w:val="004B0CAF"/>
    <w:rsid w:val="004B363B"/>
    <w:rsid w:val="004B4D3F"/>
    <w:rsid w:val="004D5FB7"/>
    <w:rsid w:val="004D79B5"/>
    <w:rsid w:val="004D7C7F"/>
    <w:rsid w:val="004E3C71"/>
    <w:rsid w:val="004F12EB"/>
    <w:rsid w:val="004F54F6"/>
    <w:rsid w:val="004F649E"/>
    <w:rsid w:val="00503652"/>
    <w:rsid w:val="00513243"/>
    <w:rsid w:val="0054171A"/>
    <w:rsid w:val="0055341D"/>
    <w:rsid w:val="00557455"/>
    <w:rsid w:val="0055765C"/>
    <w:rsid w:val="0056412F"/>
    <w:rsid w:val="00565713"/>
    <w:rsid w:val="00567A0F"/>
    <w:rsid w:val="0057236C"/>
    <w:rsid w:val="00580206"/>
    <w:rsid w:val="005A1C30"/>
    <w:rsid w:val="005E3B9E"/>
    <w:rsid w:val="005E7396"/>
    <w:rsid w:val="005F1B61"/>
    <w:rsid w:val="00604905"/>
    <w:rsid w:val="00606178"/>
    <w:rsid w:val="00606A43"/>
    <w:rsid w:val="006334A9"/>
    <w:rsid w:val="00651806"/>
    <w:rsid w:val="006574A4"/>
    <w:rsid w:val="00663FF7"/>
    <w:rsid w:val="00664A27"/>
    <w:rsid w:val="0068269C"/>
    <w:rsid w:val="006915F3"/>
    <w:rsid w:val="00695F6C"/>
    <w:rsid w:val="006A513C"/>
    <w:rsid w:val="006A7FAD"/>
    <w:rsid w:val="006B2015"/>
    <w:rsid w:val="006B4E62"/>
    <w:rsid w:val="006C3C33"/>
    <w:rsid w:val="006D0EB6"/>
    <w:rsid w:val="006D2BA4"/>
    <w:rsid w:val="006D5FC7"/>
    <w:rsid w:val="006D607D"/>
    <w:rsid w:val="006D6FB6"/>
    <w:rsid w:val="006E5590"/>
    <w:rsid w:val="006E70EB"/>
    <w:rsid w:val="00701588"/>
    <w:rsid w:val="00701685"/>
    <w:rsid w:val="00712E47"/>
    <w:rsid w:val="00731888"/>
    <w:rsid w:val="00733A1D"/>
    <w:rsid w:val="00734CB6"/>
    <w:rsid w:val="00735320"/>
    <w:rsid w:val="00736D85"/>
    <w:rsid w:val="00741447"/>
    <w:rsid w:val="00757A13"/>
    <w:rsid w:val="00757C29"/>
    <w:rsid w:val="00760720"/>
    <w:rsid w:val="00763B55"/>
    <w:rsid w:val="00765546"/>
    <w:rsid w:val="00765AB4"/>
    <w:rsid w:val="007739FF"/>
    <w:rsid w:val="007773C0"/>
    <w:rsid w:val="0078252C"/>
    <w:rsid w:val="00783B8C"/>
    <w:rsid w:val="00794830"/>
    <w:rsid w:val="007A1661"/>
    <w:rsid w:val="007A2758"/>
    <w:rsid w:val="007B3C5E"/>
    <w:rsid w:val="007E54C1"/>
    <w:rsid w:val="007E6DE1"/>
    <w:rsid w:val="007F3CC9"/>
    <w:rsid w:val="00807547"/>
    <w:rsid w:val="008132D0"/>
    <w:rsid w:val="0083100F"/>
    <w:rsid w:val="00832315"/>
    <w:rsid w:val="008413FC"/>
    <w:rsid w:val="00841489"/>
    <w:rsid w:val="00853DA2"/>
    <w:rsid w:val="0086485B"/>
    <w:rsid w:val="00881ADB"/>
    <w:rsid w:val="0089049F"/>
    <w:rsid w:val="008A1B0F"/>
    <w:rsid w:val="008A202A"/>
    <w:rsid w:val="008A7DA7"/>
    <w:rsid w:val="008B35C2"/>
    <w:rsid w:val="008B7B2C"/>
    <w:rsid w:val="008C3FA7"/>
    <w:rsid w:val="008C5D11"/>
    <w:rsid w:val="008D62AC"/>
    <w:rsid w:val="008F25AA"/>
    <w:rsid w:val="008F571A"/>
    <w:rsid w:val="009028A0"/>
    <w:rsid w:val="009122EC"/>
    <w:rsid w:val="00917359"/>
    <w:rsid w:val="0093172D"/>
    <w:rsid w:val="00935420"/>
    <w:rsid w:val="009401E1"/>
    <w:rsid w:val="00974B53"/>
    <w:rsid w:val="009808CC"/>
    <w:rsid w:val="009832EE"/>
    <w:rsid w:val="00990D1C"/>
    <w:rsid w:val="00995743"/>
    <w:rsid w:val="009A44C5"/>
    <w:rsid w:val="009B64F3"/>
    <w:rsid w:val="009D34CF"/>
    <w:rsid w:val="009E58CD"/>
    <w:rsid w:val="009E6729"/>
    <w:rsid w:val="00A13709"/>
    <w:rsid w:val="00A314D7"/>
    <w:rsid w:val="00A35118"/>
    <w:rsid w:val="00A35BF3"/>
    <w:rsid w:val="00A54AA7"/>
    <w:rsid w:val="00A64F6A"/>
    <w:rsid w:val="00A72481"/>
    <w:rsid w:val="00A7518E"/>
    <w:rsid w:val="00A7559A"/>
    <w:rsid w:val="00A8469D"/>
    <w:rsid w:val="00AA35F1"/>
    <w:rsid w:val="00AA405B"/>
    <w:rsid w:val="00AA7F51"/>
    <w:rsid w:val="00AC0D3D"/>
    <w:rsid w:val="00AC1C0D"/>
    <w:rsid w:val="00AD0A67"/>
    <w:rsid w:val="00AD66DB"/>
    <w:rsid w:val="00AF2D6C"/>
    <w:rsid w:val="00B00BAB"/>
    <w:rsid w:val="00B10E59"/>
    <w:rsid w:val="00B228E4"/>
    <w:rsid w:val="00B24217"/>
    <w:rsid w:val="00B27526"/>
    <w:rsid w:val="00B32CAD"/>
    <w:rsid w:val="00B46189"/>
    <w:rsid w:val="00BD440F"/>
    <w:rsid w:val="00BD4E7C"/>
    <w:rsid w:val="00BF6806"/>
    <w:rsid w:val="00C12306"/>
    <w:rsid w:val="00C276AA"/>
    <w:rsid w:val="00C277AD"/>
    <w:rsid w:val="00C424F1"/>
    <w:rsid w:val="00C63EB5"/>
    <w:rsid w:val="00C64CB6"/>
    <w:rsid w:val="00C72592"/>
    <w:rsid w:val="00C7520F"/>
    <w:rsid w:val="00C85313"/>
    <w:rsid w:val="00C9071C"/>
    <w:rsid w:val="00C963A4"/>
    <w:rsid w:val="00C97C6C"/>
    <w:rsid w:val="00CA0854"/>
    <w:rsid w:val="00CA4377"/>
    <w:rsid w:val="00CB6CDA"/>
    <w:rsid w:val="00CF2A31"/>
    <w:rsid w:val="00CF6504"/>
    <w:rsid w:val="00D02619"/>
    <w:rsid w:val="00D057E8"/>
    <w:rsid w:val="00D0778C"/>
    <w:rsid w:val="00D10ECC"/>
    <w:rsid w:val="00D208E2"/>
    <w:rsid w:val="00D23060"/>
    <w:rsid w:val="00D26001"/>
    <w:rsid w:val="00D31222"/>
    <w:rsid w:val="00D3632B"/>
    <w:rsid w:val="00D44AA7"/>
    <w:rsid w:val="00D50D1E"/>
    <w:rsid w:val="00D6787E"/>
    <w:rsid w:val="00D7019C"/>
    <w:rsid w:val="00D72E21"/>
    <w:rsid w:val="00D73D0F"/>
    <w:rsid w:val="00D82856"/>
    <w:rsid w:val="00D8302C"/>
    <w:rsid w:val="00D831B2"/>
    <w:rsid w:val="00D83250"/>
    <w:rsid w:val="00DB1DCD"/>
    <w:rsid w:val="00DC547F"/>
    <w:rsid w:val="00DC7643"/>
    <w:rsid w:val="00DE1B86"/>
    <w:rsid w:val="00DE22E8"/>
    <w:rsid w:val="00DE73F9"/>
    <w:rsid w:val="00DF2A89"/>
    <w:rsid w:val="00DF5C16"/>
    <w:rsid w:val="00DF7016"/>
    <w:rsid w:val="00E01867"/>
    <w:rsid w:val="00E07412"/>
    <w:rsid w:val="00E14AA5"/>
    <w:rsid w:val="00E24A71"/>
    <w:rsid w:val="00E2578B"/>
    <w:rsid w:val="00E32013"/>
    <w:rsid w:val="00E608CB"/>
    <w:rsid w:val="00E65787"/>
    <w:rsid w:val="00E66127"/>
    <w:rsid w:val="00E9004E"/>
    <w:rsid w:val="00EC5248"/>
    <w:rsid w:val="00EE37C1"/>
    <w:rsid w:val="00EE3C5D"/>
    <w:rsid w:val="00EE5BCA"/>
    <w:rsid w:val="00F012FA"/>
    <w:rsid w:val="00F15EDD"/>
    <w:rsid w:val="00F200C2"/>
    <w:rsid w:val="00F520EB"/>
    <w:rsid w:val="00F53337"/>
    <w:rsid w:val="00F620E0"/>
    <w:rsid w:val="00F7539E"/>
    <w:rsid w:val="00F970FC"/>
    <w:rsid w:val="00FB0B01"/>
    <w:rsid w:val="00FC1F85"/>
    <w:rsid w:val="00FE51FA"/>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15885E"/>
  <w15:chartTrackingRefBased/>
  <w15:docId w15:val="{6FD23FE6-CB10-5B4B-9261-044F53CC23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E3B9E"/>
    <w:rPr>
      <w:rFonts w:ascii="Times New Roman" w:eastAsia="Times New Roman" w:hAnsi="Times New Roman" w:cs="Times New Roman"/>
      <w:lang w:val="it-IT" w:eastAsia="it-IT"/>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6D607D"/>
    <w:rPr>
      <w:color w:val="0563C1" w:themeColor="hyperlink"/>
      <w:u w:val="single"/>
    </w:rPr>
  </w:style>
  <w:style w:type="character" w:customStyle="1" w:styleId="Menzionenonrisolta1">
    <w:name w:val="Menzione non risolta1"/>
    <w:basedOn w:val="Carpredefinitoparagrafo"/>
    <w:uiPriority w:val="99"/>
    <w:semiHidden/>
    <w:unhideWhenUsed/>
    <w:rsid w:val="006D607D"/>
    <w:rPr>
      <w:color w:val="605E5C"/>
      <w:shd w:val="clear" w:color="auto" w:fill="E1DFDD"/>
    </w:rPr>
  </w:style>
  <w:style w:type="character" w:styleId="Collegamentovisitato">
    <w:name w:val="FollowedHyperlink"/>
    <w:basedOn w:val="Carpredefinitoparagrafo"/>
    <w:uiPriority w:val="99"/>
    <w:semiHidden/>
    <w:unhideWhenUsed/>
    <w:rsid w:val="00F200C2"/>
    <w:rPr>
      <w:color w:val="954F72" w:themeColor="followedHyperlink"/>
      <w:u w:val="single"/>
    </w:rPr>
  </w:style>
  <w:style w:type="paragraph" w:styleId="Paragrafoelenco">
    <w:name w:val="List Paragraph"/>
    <w:basedOn w:val="Normale"/>
    <w:uiPriority w:val="34"/>
    <w:qFormat/>
    <w:rsid w:val="00F200C2"/>
    <w:pPr>
      <w:ind w:left="720"/>
      <w:contextualSpacing/>
    </w:pPr>
    <w:rPr>
      <w:rFonts w:asciiTheme="minorHAnsi" w:eastAsiaTheme="minorHAnsi" w:hAnsiTheme="minorHAnsi" w:cstheme="minorBidi"/>
      <w:lang w:val="fr-FR" w:eastAsia="en-US"/>
    </w:rPr>
  </w:style>
  <w:style w:type="paragraph" w:styleId="NormaleWeb">
    <w:name w:val="Normal (Web)"/>
    <w:basedOn w:val="Normale"/>
    <w:uiPriority w:val="99"/>
    <w:semiHidden/>
    <w:unhideWhenUsed/>
    <w:rsid w:val="00735320"/>
    <w:pPr>
      <w:spacing w:before="100" w:beforeAutospacing="1" w:after="100" w:afterAutospacing="1"/>
    </w:pPr>
    <w:rPr>
      <w:lang w:val="fr-FR" w:eastAsia="fr-FR"/>
    </w:rPr>
  </w:style>
  <w:style w:type="paragraph" w:styleId="Testonotaapidipagina">
    <w:name w:val="footnote text"/>
    <w:basedOn w:val="Normale"/>
    <w:link w:val="TestonotaapidipaginaCarattere"/>
    <w:uiPriority w:val="99"/>
    <w:semiHidden/>
    <w:unhideWhenUsed/>
    <w:rsid w:val="009B64F3"/>
    <w:rPr>
      <w:rFonts w:asciiTheme="minorHAnsi" w:eastAsiaTheme="minorHAnsi" w:hAnsiTheme="minorHAnsi" w:cstheme="minorBidi"/>
      <w:sz w:val="20"/>
      <w:szCs w:val="20"/>
      <w:lang w:val="fr-FR" w:eastAsia="en-US"/>
    </w:rPr>
  </w:style>
  <w:style w:type="character" w:customStyle="1" w:styleId="TestonotaapidipaginaCarattere">
    <w:name w:val="Testo nota a piè di pagina Carattere"/>
    <w:basedOn w:val="Carpredefinitoparagrafo"/>
    <w:link w:val="Testonotaapidipagina"/>
    <w:uiPriority w:val="99"/>
    <w:semiHidden/>
    <w:rsid w:val="009B64F3"/>
    <w:rPr>
      <w:sz w:val="20"/>
      <w:szCs w:val="20"/>
    </w:rPr>
  </w:style>
  <w:style w:type="character" w:styleId="Rimandonotaapidipagina">
    <w:name w:val="footnote reference"/>
    <w:basedOn w:val="Carpredefinitoparagrafo"/>
    <w:uiPriority w:val="99"/>
    <w:semiHidden/>
    <w:unhideWhenUsed/>
    <w:rsid w:val="009B64F3"/>
    <w:rPr>
      <w:vertAlign w:val="superscript"/>
    </w:rPr>
  </w:style>
  <w:style w:type="character" w:customStyle="1" w:styleId="apple-converted-space">
    <w:name w:val="apple-converted-space"/>
    <w:basedOn w:val="Carpredefinitoparagrafo"/>
    <w:rsid w:val="000A68A1"/>
  </w:style>
  <w:style w:type="paragraph" w:customStyle="1" w:styleId="media">
    <w:name w:val="media"/>
    <w:basedOn w:val="Normale"/>
    <w:rsid w:val="0055765C"/>
    <w:pPr>
      <w:spacing w:before="100" w:beforeAutospacing="1" w:after="100" w:afterAutospacing="1"/>
    </w:pPr>
    <w:rPr>
      <w:lang w:val="fr-FR" w:eastAsia="fr-FR"/>
    </w:rPr>
  </w:style>
  <w:style w:type="paragraph" w:styleId="Revisione">
    <w:name w:val="Revision"/>
    <w:hidden/>
    <w:uiPriority w:val="99"/>
    <w:semiHidden/>
    <w:rsid w:val="00105B84"/>
  </w:style>
  <w:style w:type="paragraph" w:styleId="Testofumetto">
    <w:name w:val="Balloon Text"/>
    <w:basedOn w:val="Normale"/>
    <w:link w:val="TestofumettoCarattere"/>
    <w:uiPriority w:val="99"/>
    <w:semiHidden/>
    <w:unhideWhenUsed/>
    <w:rsid w:val="00D7019C"/>
    <w:rPr>
      <w:rFonts w:ascii="Segoe UI" w:eastAsiaTheme="minorHAnsi" w:hAnsi="Segoe UI" w:cs="Segoe UI"/>
      <w:sz w:val="18"/>
      <w:szCs w:val="18"/>
      <w:lang w:val="fr-FR" w:eastAsia="en-US"/>
    </w:rPr>
  </w:style>
  <w:style w:type="character" w:customStyle="1" w:styleId="TestofumettoCarattere">
    <w:name w:val="Testo fumetto Carattere"/>
    <w:basedOn w:val="Carpredefinitoparagrafo"/>
    <w:link w:val="Testofumetto"/>
    <w:uiPriority w:val="99"/>
    <w:semiHidden/>
    <w:rsid w:val="00D7019C"/>
    <w:rPr>
      <w:rFonts w:ascii="Segoe UI" w:hAnsi="Segoe UI" w:cs="Segoe UI"/>
      <w:sz w:val="18"/>
      <w:szCs w:val="18"/>
    </w:rPr>
  </w:style>
  <w:style w:type="character" w:styleId="Enfasicorsivo">
    <w:name w:val="Emphasis"/>
    <w:basedOn w:val="Carpredefinitoparagrafo"/>
    <w:uiPriority w:val="20"/>
    <w:qFormat/>
    <w:rsid w:val="005E3B9E"/>
    <w:rPr>
      <w:i/>
      <w:iCs/>
    </w:rPr>
  </w:style>
  <w:style w:type="character" w:styleId="Menzionenonrisolta">
    <w:name w:val="Unresolved Mention"/>
    <w:basedOn w:val="Carpredefinitoparagrafo"/>
    <w:uiPriority w:val="99"/>
    <w:semiHidden/>
    <w:unhideWhenUsed/>
    <w:rsid w:val="005E3B9E"/>
    <w:rPr>
      <w:color w:val="605E5C"/>
      <w:shd w:val="clear" w:color="auto" w:fill="E1DFDD"/>
    </w:rPr>
  </w:style>
  <w:style w:type="paragraph" w:styleId="Didascalia">
    <w:name w:val="caption"/>
    <w:basedOn w:val="Normale"/>
    <w:next w:val="Normale"/>
    <w:uiPriority w:val="35"/>
    <w:unhideWhenUsed/>
    <w:qFormat/>
    <w:rsid w:val="0009641D"/>
    <w:pPr>
      <w:spacing w:after="200"/>
    </w:pPr>
    <w:rPr>
      <w:i/>
      <w:iCs/>
      <w:color w:val="44546A" w:themeColor="text2"/>
      <w:sz w:val="18"/>
      <w:szCs w:val="18"/>
    </w:rPr>
  </w:style>
  <w:style w:type="paragraph" w:styleId="Intestazione">
    <w:name w:val="header"/>
    <w:basedOn w:val="Normale"/>
    <w:link w:val="IntestazioneCarattere"/>
    <w:uiPriority w:val="99"/>
    <w:unhideWhenUsed/>
    <w:rsid w:val="006E5590"/>
    <w:pPr>
      <w:tabs>
        <w:tab w:val="center" w:pos="4819"/>
        <w:tab w:val="right" w:pos="9638"/>
      </w:tabs>
    </w:pPr>
  </w:style>
  <w:style w:type="character" w:customStyle="1" w:styleId="IntestazioneCarattere">
    <w:name w:val="Intestazione Carattere"/>
    <w:basedOn w:val="Carpredefinitoparagrafo"/>
    <w:link w:val="Intestazione"/>
    <w:uiPriority w:val="99"/>
    <w:rsid w:val="006E5590"/>
    <w:rPr>
      <w:rFonts w:ascii="Times New Roman" w:eastAsia="Times New Roman" w:hAnsi="Times New Roman" w:cs="Times New Roman"/>
      <w:lang w:val="it-IT" w:eastAsia="it-IT"/>
    </w:rPr>
  </w:style>
  <w:style w:type="paragraph" w:styleId="Pidipagina">
    <w:name w:val="footer"/>
    <w:basedOn w:val="Normale"/>
    <w:link w:val="PidipaginaCarattere"/>
    <w:uiPriority w:val="99"/>
    <w:unhideWhenUsed/>
    <w:rsid w:val="006E5590"/>
    <w:pPr>
      <w:tabs>
        <w:tab w:val="center" w:pos="4819"/>
        <w:tab w:val="right" w:pos="9638"/>
      </w:tabs>
    </w:pPr>
  </w:style>
  <w:style w:type="character" w:customStyle="1" w:styleId="PidipaginaCarattere">
    <w:name w:val="Piè di pagina Carattere"/>
    <w:basedOn w:val="Carpredefinitoparagrafo"/>
    <w:link w:val="Pidipagina"/>
    <w:uiPriority w:val="99"/>
    <w:rsid w:val="006E5590"/>
    <w:rPr>
      <w:rFonts w:ascii="Times New Roman" w:eastAsia="Times New Roman" w:hAnsi="Times New Roman" w:cs="Times New Roman"/>
      <w:lang w:val="it-IT"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635084">
      <w:bodyDiv w:val="1"/>
      <w:marLeft w:val="0"/>
      <w:marRight w:val="0"/>
      <w:marTop w:val="0"/>
      <w:marBottom w:val="0"/>
      <w:divBdr>
        <w:top w:val="none" w:sz="0" w:space="0" w:color="auto"/>
        <w:left w:val="none" w:sz="0" w:space="0" w:color="auto"/>
        <w:bottom w:val="none" w:sz="0" w:space="0" w:color="auto"/>
        <w:right w:val="none" w:sz="0" w:space="0" w:color="auto"/>
      </w:divBdr>
      <w:divsChild>
        <w:div w:id="489566582">
          <w:marLeft w:val="480"/>
          <w:marRight w:val="0"/>
          <w:marTop w:val="0"/>
          <w:marBottom w:val="0"/>
          <w:divBdr>
            <w:top w:val="none" w:sz="0" w:space="0" w:color="auto"/>
            <w:left w:val="none" w:sz="0" w:space="0" w:color="auto"/>
            <w:bottom w:val="none" w:sz="0" w:space="0" w:color="auto"/>
            <w:right w:val="none" w:sz="0" w:space="0" w:color="auto"/>
          </w:divBdr>
          <w:divsChild>
            <w:div w:id="42827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228131">
      <w:bodyDiv w:val="1"/>
      <w:marLeft w:val="0"/>
      <w:marRight w:val="0"/>
      <w:marTop w:val="0"/>
      <w:marBottom w:val="0"/>
      <w:divBdr>
        <w:top w:val="none" w:sz="0" w:space="0" w:color="auto"/>
        <w:left w:val="none" w:sz="0" w:space="0" w:color="auto"/>
        <w:bottom w:val="none" w:sz="0" w:space="0" w:color="auto"/>
        <w:right w:val="none" w:sz="0" w:space="0" w:color="auto"/>
      </w:divBdr>
      <w:divsChild>
        <w:div w:id="385228565">
          <w:marLeft w:val="480"/>
          <w:marRight w:val="0"/>
          <w:marTop w:val="0"/>
          <w:marBottom w:val="0"/>
          <w:divBdr>
            <w:top w:val="none" w:sz="0" w:space="0" w:color="auto"/>
            <w:left w:val="none" w:sz="0" w:space="0" w:color="auto"/>
            <w:bottom w:val="none" w:sz="0" w:space="0" w:color="auto"/>
            <w:right w:val="none" w:sz="0" w:space="0" w:color="auto"/>
          </w:divBdr>
          <w:divsChild>
            <w:div w:id="1268929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700675">
      <w:bodyDiv w:val="1"/>
      <w:marLeft w:val="0"/>
      <w:marRight w:val="0"/>
      <w:marTop w:val="0"/>
      <w:marBottom w:val="0"/>
      <w:divBdr>
        <w:top w:val="none" w:sz="0" w:space="0" w:color="auto"/>
        <w:left w:val="none" w:sz="0" w:space="0" w:color="auto"/>
        <w:bottom w:val="none" w:sz="0" w:space="0" w:color="auto"/>
        <w:right w:val="none" w:sz="0" w:space="0" w:color="auto"/>
      </w:divBdr>
      <w:divsChild>
        <w:div w:id="1671565874">
          <w:marLeft w:val="480"/>
          <w:marRight w:val="0"/>
          <w:marTop w:val="0"/>
          <w:marBottom w:val="0"/>
          <w:divBdr>
            <w:top w:val="none" w:sz="0" w:space="0" w:color="auto"/>
            <w:left w:val="none" w:sz="0" w:space="0" w:color="auto"/>
            <w:bottom w:val="none" w:sz="0" w:space="0" w:color="auto"/>
            <w:right w:val="none" w:sz="0" w:space="0" w:color="auto"/>
          </w:divBdr>
          <w:divsChild>
            <w:div w:id="1536848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17411">
      <w:bodyDiv w:val="1"/>
      <w:marLeft w:val="0"/>
      <w:marRight w:val="0"/>
      <w:marTop w:val="0"/>
      <w:marBottom w:val="0"/>
      <w:divBdr>
        <w:top w:val="none" w:sz="0" w:space="0" w:color="auto"/>
        <w:left w:val="none" w:sz="0" w:space="0" w:color="auto"/>
        <w:bottom w:val="none" w:sz="0" w:space="0" w:color="auto"/>
        <w:right w:val="none" w:sz="0" w:space="0" w:color="auto"/>
      </w:divBdr>
      <w:divsChild>
        <w:div w:id="1192913377">
          <w:marLeft w:val="480"/>
          <w:marRight w:val="0"/>
          <w:marTop w:val="0"/>
          <w:marBottom w:val="0"/>
          <w:divBdr>
            <w:top w:val="none" w:sz="0" w:space="0" w:color="auto"/>
            <w:left w:val="none" w:sz="0" w:space="0" w:color="auto"/>
            <w:bottom w:val="none" w:sz="0" w:space="0" w:color="auto"/>
            <w:right w:val="none" w:sz="0" w:space="0" w:color="auto"/>
          </w:divBdr>
          <w:divsChild>
            <w:div w:id="1939101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360431">
      <w:bodyDiv w:val="1"/>
      <w:marLeft w:val="0"/>
      <w:marRight w:val="0"/>
      <w:marTop w:val="0"/>
      <w:marBottom w:val="0"/>
      <w:divBdr>
        <w:top w:val="none" w:sz="0" w:space="0" w:color="auto"/>
        <w:left w:val="none" w:sz="0" w:space="0" w:color="auto"/>
        <w:bottom w:val="none" w:sz="0" w:space="0" w:color="auto"/>
        <w:right w:val="none" w:sz="0" w:space="0" w:color="auto"/>
      </w:divBdr>
      <w:divsChild>
        <w:div w:id="1622299514">
          <w:marLeft w:val="0"/>
          <w:marRight w:val="0"/>
          <w:marTop w:val="0"/>
          <w:marBottom w:val="0"/>
          <w:divBdr>
            <w:top w:val="none" w:sz="0" w:space="0" w:color="auto"/>
            <w:left w:val="none" w:sz="0" w:space="0" w:color="auto"/>
            <w:bottom w:val="none" w:sz="0" w:space="0" w:color="auto"/>
            <w:right w:val="none" w:sz="0" w:space="0" w:color="auto"/>
          </w:divBdr>
          <w:divsChild>
            <w:div w:id="1947694554">
              <w:marLeft w:val="0"/>
              <w:marRight w:val="0"/>
              <w:marTop w:val="0"/>
              <w:marBottom w:val="0"/>
              <w:divBdr>
                <w:top w:val="none" w:sz="0" w:space="0" w:color="auto"/>
                <w:left w:val="none" w:sz="0" w:space="0" w:color="auto"/>
                <w:bottom w:val="none" w:sz="0" w:space="0" w:color="auto"/>
                <w:right w:val="none" w:sz="0" w:space="0" w:color="auto"/>
              </w:divBdr>
              <w:divsChild>
                <w:div w:id="13308936">
                  <w:marLeft w:val="0"/>
                  <w:marRight w:val="0"/>
                  <w:marTop w:val="0"/>
                  <w:marBottom w:val="0"/>
                  <w:divBdr>
                    <w:top w:val="none" w:sz="0" w:space="0" w:color="auto"/>
                    <w:left w:val="none" w:sz="0" w:space="0" w:color="auto"/>
                    <w:bottom w:val="none" w:sz="0" w:space="0" w:color="auto"/>
                    <w:right w:val="none" w:sz="0" w:space="0" w:color="auto"/>
                  </w:divBdr>
                  <w:divsChild>
                    <w:div w:id="1686596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577373">
      <w:bodyDiv w:val="1"/>
      <w:marLeft w:val="0"/>
      <w:marRight w:val="0"/>
      <w:marTop w:val="0"/>
      <w:marBottom w:val="0"/>
      <w:divBdr>
        <w:top w:val="none" w:sz="0" w:space="0" w:color="auto"/>
        <w:left w:val="none" w:sz="0" w:space="0" w:color="auto"/>
        <w:bottom w:val="none" w:sz="0" w:space="0" w:color="auto"/>
        <w:right w:val="none" w:sz="0" w:space="0" w:color="auto"/>
      </w:divBdr>
      <w:divsChild>
        <w:div w:id="904298418">
          <w:marLeft w:val="480"/>
          <w:marRight w:val="0"/>
          <w:marTop w:val="0"/>
          <w:marBottom w:val="0"/>
          <w:divBdr>
            <w:top w:val="none" w:sz="0" w:space="0" w:color="auto"/>
            <w:left w:val="none" w:sz="0" w:space="0" w:color="auto"/>
            <w:bottom w:val="none" w:sz="0" w:space="0" w:color="auto"/>
            <w:right w:val="none" w:sz="0" w:space="0" w:color="auto"/>
          </w:divBdr>
          <w:divsChild>
            <w:div w:id="1779257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9756432">
      <w:bodyDiv w:val="1"/>
      <w:marLeft w:val="0"/>
      <w:marRight w:val="0"/>
      <w:marTop w:val="0"/>
      <w:marBottom w:val="0"/>
      <w:divBdr>
        <w:top w:val="none" w:sz="0" w:space="0" w:color="auto"/>
        <w:left w:val="none" w:sz="0" w:space="0" w:color="auto"/>
        <w:bottom w:val="none" w:sz="0" w:space="0" w:color="auto"/>
        <w:right w:val="none" w:sz="0" w:space="0" w:color="auto"/>
      </w:divBdr>
      <w:divsChild>
        <w:div w:id="1194001335">
          <w:marLeft w:val="480"/>
          <w:marRight w:val="0"/>
          <w:marTop w:val="0"/>
          <w:marBottom w:val="0"/>
          <w:divBdr>
            <w:top w:val="none" w:sz="0" w:space="0" w:color="auto"/>
            <w:left w:val="none" w:sz="0" w:space="0" w:color="auto"/>
            <w:bottom w:val="none" w:sz="0" w:space="0" w:color="auto"/>
            <w:right w:val="none" w:sz="0" w:space="0" w:color="auto"/>
          </w:divBdr>
          <w:divsChild>
            <w:div w:id="686518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2687823">
      <w:bodyDiv w:val="1"/>
      <w:marLeft w:val="0"/>
      <w:marRight w:val="0"/>
      <w:marTop w:val="0"/>
      <w:marBottom w:val="0"/>
      <w:divBdr>
        <w:top w:val="none" w:sz="0" w:space="0" w:color="auto"/>
        <w:left w:val="none" w:sz="0" w:space="0" w:color="auto"/>
        <w:bottom w:val="none" w:sz="0" w:space="0" w:color="auto"/>
        <w:right w:val="none" w:sz="0" w:space="0" w:color="auto"/>
      </w:divBdr>
      <w:divsChild>
        <w:div w:id="1778519972">
          <w:marLeft w:val="480"/>
          <w:marRight w:val="0"/>
          <w:marTop w:val="0"/>
          <w:marBottom w:val="0"/>
          <w:divBdr>
            <w:top w:val="none" w:sz="0" w:space="0" w:color="auto"/>
            <w:left w:val="none" w:sz="0" w:space="0" w:color="auto"/>
            <w:bottom w:val="none" w:sz="0" w:space="0" w:color="auto"/>
            <w:right w:val="none" w:sz="0" w:space="0" w:color="auto"/>
          </w:divBdr>
          <w:divsChild>
            <w:div w:id="509414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3270857">
      <w:bodyDiv w:val="1"/>
      <w:marLeft w:val="0"/>
      <w:marRight w:val="0"/>
      <w:marTop w:val="0"/>
      <w:marBottom w:val="0"/>
      <w:divBdr>
        <w:top w:val="none" w:sz="0" w:space="0" w:color="auto"/>
        <w:left w:val="none" w:sz="0" w:space="0" w:color="auto"/>
        <w:bottom w:val="none" w:sz="0" w:space="0" w:color="auto"/>
        <w:right w:val="none" w:sz="0" w:space="0" w:color="auto"/>
      </w:divBdr>
    </w:div>
    <w:div w:id="248925235">
      <w:bodyDiv w:val="1"/>
      <w:marLeft w:val="0"/>
      <w:marRight w:val="0"/>
      <w:marTop w:val="0"/>
      <w:marBottom w:val="0"/>
      <w:divBdr>
        <w:top w:val="none" w:sz="0" w:space="0" w:color="auto"/>
        <w:left w:val="none" w:sz="0" w:space="0" w:color="auto"/>
        <w:bottom w:val="none" w:sz="0" w:space="0" w:color="auto"/>
        <w:right w:val="none" w:sz="0" w:space="0" w:color="auto"/>
      </w:divBdr>
    </w:div>
    <w:div w:id="298145008">
      <w:bodyDiv w:val="1"/>
      <w:marLeft w:val="0"/>
      <w:marRight w:val="0"/>
      <w:marTop w:val="0"/>
      <w:marBottom w:val="0"/>
      <w:divBdr>
        <w:top w:val="none" w:sz="0" w:space="0" w:color="auto"/>
        <w:left w:val="none" w:sz="0" w:space="0" w:color="auto"/>
        <w:bottom w:val="none" w:sz="0" w:space="0" w:color="auto"/>
        <w:right w:val="none" w:sz="0" w:space="0" w:color="auto"/>
      </w:divBdr>
    </w:div>
    <w:div w:id="342980937">
      <w:bodyDiv w:val="1"/>
      <w:marLeft w:val="0"/>
      <w:marRight w:val="0"/>
      <w:marTop w:val="0"/>
      <w:marBottom w:val="0"/>
      <w:divBdr>
        <w:top w:val="none" w:sz="0" w:space="0" w:color="auto"/>
        <w:left w:val="none" w:sz="0" w:space="0" w:color="auto"/>
        <w:bottom w:val="none" w:sz="0" w:space="0" w:color="auto"/>
        <w:right w:val="none" w:sz="0" w:space="0" w:color="auto"/>
      </w:divBdr>
      <w:divsChild>
        <w:div w:id="1811702187">
          <w:marLeft w:val="480"/>
          <w:marRight w:val="0"/>
          <w:marTop w:val="0"/>
          <w:marBottom w:val="0"/>
          <w:divBdr>
            <w:top w:val="none" w:sz="0" w:space="0" w:color="auto"/>
            <w:left w:val="none" w:sz="0" w:space="0" w:color="auto"/>
            <w:bottom w:val="none" w:sz="0" w:space="0" w:color="auto"/>
            <w:right w:val="none" w:sz="0" w:space="0" w:color="auto"/>
          </w:divBdr>
          <w:divsChild>
            <w:div w:id="1829857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800706">
      <w:bodyDiv w:val="1"/>
      <w:marLeft w:val="0"/>
      <w:marRight w:val="0"/>
      <w:marTop w:val="0"/>
      <w:marBottom w:val="0"/>
      <w:divBdr>
        <w:top w:val="none" w:sz="0" w:space="0" w:color="auto"/>
        <w:left w:val="none" w:sz="0" w:space="0" w:color="auto"/>
        <w:bottom w:val="none" w:sz="0" w:space="0" w:color="auto"/>
        <w:right w:val="none" w:sz="0" w:space="0" w:color="auto"/>
      </w:divBdr>
    </w:div>
    <w:div w:id="401149451">
      <w:bodyDiv w:val="1"/>
      <w:marLeft w:val="0"/>
      <w:marRight w:val="0"/>
      <w:marTop w:val="0"/>
      <w:marBottom w:val="0"/>
      <w:divBdr>
        <w:top w:val="none" w:sz="0" w:space="0" w:color="auto"/>
        <w:left w:val="none" w:sz="0" w:space="0" w:color="auto"/>
        <w:bottom w:val="none" w:sz="0" w:space="0" w:color="auto"/>
        <w:right w:val="none" w:sz="0" w:space="0" w:color="auto"/>
      </w:divBdr>
      <w:divsChild>
        <w:div w:id="486557661">
          <w:marLeft w:val="0"/>
          <w:marRight w:val="0"/>
          <w:marTop w:val="0"/>
          <w:marBottom w:val="0"/>
          <w:divBdr>
            <w:top w:val="none" w:sz="0" w:space="0" w:color="auto"/>
            <w:left w:val="none" w:sz="0" w:space="0" w:color="auto"/>
            <w:bottom w:val="none" w:sz="0" w:space="0" w:color="auto"/>
            <w:right w:val="none" w:sz="0" w:space="0" w:color="auto"/>
          </w:divBdr>
        </w:div>
      </w:divsChild>
    </w:div>
    <w:div w:id="409430429">
      <w:bodyDiv w:val="1"/>
      <w:marLeft w:val="0"/>
      <w:marRight w:val="0"/>
      <w:marTop w:val="0"/>
      <w:marBottom w:val="0"/>
      <w:divBdr>
        <w:top w:val="none" w:sz="0" w:space="0" w:color="auto"/>
        <w:left w:val="none" w:sz="0" w:space="0" w:color="auto"/>
        <w:bottom w:val="none" w:sz="0" w:space="0" w:color="auto"/>
        <w:right w:val="none" w:sz="0" w:space="0" w:color="auto"/>
      </w:divBdr>
      <w:divsChild>
        <w:div w:id="1988044169">
          <w:marLeft w:val="480"/>
          <w:marRight w:val="0"/>
          <w:marTop w:val="0"/>
          <w:marBottom w:val="0"/>
          <w:divBdr>
            <w:top w:val="none" w:sz="0" w:space="0" w:color="auto"/>
            <w:left w:val="none" w:sz="0" w:space="0" w:color="auto"/>
            <w:bottom w:val="none" w:sz="0" w:space="0" w:color="auto"/>
            <w:right w:val="none" w:sz="0" w:space="0" w:color="auto"/>
          </w:divBdr>
          <w:divsChild>
            <w:div w:id="400256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651899">
      <w:bodyDiv w:val="1"/>
      <w:marLeft w:val="0"/>
      <w:marRight w:val="0"/>
      <w:marTop w:val="0"/>
      <w:marBottom w:val="0"/>
      <w:divBdr>
        <w:top w:val="none" w:sz="0" w:space="0" w:color="auto"/>
        <w:left w:val="none" w:sz="0" w:space="0" w:color="auto"/>
        <w:bottom w:val="none" w:sz="0" w:space="0" w:color="auto"/>
        <w:right w:val="none" w:sz="0" w:space="0" w:color="auto"/>
      </w:divBdr>
    </w:div>
    <w:div w:id="481698979">
      <w:bodyDiv w:val="1"/>
      <w:marLeft w:val="0"/>
      <w:marRight w:val="0"/>
      <w:marTop w:val="0"/>
      <w:marBottom w:val="0"/>
      <w:divBdr>
        <w:top w:val="none" w:sz="0" w:space="0" w:color="auto"/>
        <w:left w:val="none" w:sz="0" w:space="0" w:color="auto"/>
        <w:bottom w:val="none" w:sz="0" w:space="0" w:color="auto"/>
        <w:right w:val="none" w:sz="0" w:space="0" w:color="auto"/>
      </w:divBdr>
    </w:div>
    <w:div w:id="527451128">
      <w:bodyDiv w:val="1"/>
      <w:marLeft w:val="0"/>
      <w:marRight w:val="0"/>
      <w:marTop w:val="0"/>
      <w:marBottom w:val="0"/>
      <w:divBdr>
        <w:top w:val="none" w:sz="0" w:space="0" w:color="auto"/>
        <w:left w:val="none" w:sz="0" w:space="0" w:color="auto"/>
        <w:bottom w:val="none" w:sz="0" w:space="0" w:color="auto"/>
        <w:right w:val="none" w:sz="0" w:space="0" w:color="auto"/>
      </w:divBdr>
    </w:div>
    <w:div w:id="549996671">
      <w:bodyDiv w:val="1"/>
      <w:marLeft w:val="0"/>
      <w:marRight w:val="0"/>
      <w:marTop w:val="0"/>
      <w:marBottom w:val="0"/>
      <w:divBdr>
        <w:top w:val="none" w:sz="0" w:space="0" w:color="auto"/>
        <w:left w:val="none" w:sz="0" w:space="0" w:color="auto"/>
        <w:bottom w:val="none" w:sz="0" w:space="0" w:color="auto"/>
        <w:right w:val="none" w:sz="0" w:space="0" w:color="auto"/>
      </w:divBdr>
      <w:divsChild>
        <w:div w:id="361134726">
          <w:marLeft w:val="480"/>
          <w:marRight w:val="0"/>
          <w:marTop w:val="0"/>
          <w:marBottom w:val="0"/>
          <w:divBdr>
            <w:top w:val="none" w:sz="0" w:space="0" w:color="auto"/>
            <w:left w:val="none" w:sz="0" w:space="0" w:color="auto"/>
            <w:bottom w:val="none" w:sz="0" w:space="0" w:color="auto"/>
            <w:right w:val="none" w:sz="0" w:space="0" w:color="auto"/>
          </w:divBdr>
          <w:divsChild>
            <w:div w:id="344748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9172576">
      <w:bodyDiv w:val="1"/>
      <w:marLeft w:val="0"/>
      <w:marRight w:val="0"/>
      <w:marTop w:val="0"/>
      <w:marBottom w:val="0"/>
      <w:divBdr>
        <w:top w:val="none" w:sz="0" w:space="0" w:color="auto"/>
        <w:left w:val="none" w:sz="0" w:space="0" w:color="auto"/>
        <w:bottom w:val="none" w:sz="0" w:space="0" w:color="auto"/>
        <w:right w:val="none" w:sz="0" w:space="0" w:color="auto"/>
      </w:divBdr>
      <w:divsChild>
        <w:div w:id="330181582">
          <w:marLeft w:val="480"/>
          <w:marRight w:val="0"/>
          <w:marTop w:val="0"/>
          <w:marBottom w:val="0"/>
          <w:divBdr>
            <w:top w:val="none" w:sz="0" w:space="0" w:color="auto"/>
            <w:left w:val="none" w:sz="0" w:space="0" w:color="auto"/>
            <w:bottom w:val="none" w:sz="0" w:space="0" w:color="auto"/>
            <w:right w:val="none" w:sz="0" w:space="0" w:color="auto"/>
          </w:divBdr>
          <w:divsChild>
            <w:div w:id="2044818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959768">
      <w:bodyDiv w:val="1"/>
      <w:marLeft w:val="0"/>
      <w:marRight w:val="0"/>
      <w:marTop w:val="0"/>
      <w:marBottom w:val="0"/>
      <w:divBdr>
        <w:top w:val="none" w:sz="0" w:space="0" w:color="auto"/>
        <w:left w:val="none" w:sz="0" w:space="0" w:color="auto"/>
        <w:bottom w:val="none" w:sz="0" w:space="0" w:color="auto"/>
        <w:right w:val="none" w:sz="0" w:space="0" w:color="auto"/>
      </w:divBdr>
      <w:divsChild>
        <w:div w:id="1122266307">
          <w:marLeft w:val="480"/>
          <w:marRight w:val="0"/>
          <w:marTop w:val="0"/>
          <w:marBottom w:val="0"/>
          <w:divBdr>
            <w:top w:val="none" w:sz="0" w:space="0" w:color="auto"/>
            <w:left w:val="none" w:sz="0" w:space="0" w:color="auto"/>
            <w:bottom w:val="none" w:sz="0" w:space="0" w:color="auto"/>
            <w:right w:val="none" w:sz="0" w:space="0" w:color="auto"/>
          </w:divBdr>
          <w:divsChild>
            <w:div w:id="1626811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048424">
      <w:bodyDiv w:val="1"/>
      <w:marLeft w:val="0"/>
      <w:marRight w:val="0"/>
      <w:marTop w:val="0"/>
      <w:marBottom w:val="0"/>
      <w:divBdr>
        <w:top w:val="none" w:sz="0" w:space="0" w:color="auto"/>
        <w:left w:val="none" w:sz="0" w:space="0" w:color="auto"/>
        <w:bottom w:val="none" w:sz="0" w:space="0" w:color="auto"/>
        <w:right w:val="none" w:sz="0" w:space="0" w:color="auto"/>
      </w:divBdr>
      <w:divsChild>
        <w:div w:id="426853268">
          <w:marLeft w:val="480"/>
          <w:marRight w:val="0"/>
          <w:marTop w:val="0"/>
          <w:marBottom w:val="0"/>
          <w:divBdr>
            <w:top w:val="none" w:sz="0" w:space="0" w:color="auto"/>
            <w:left w:val="none" w:sz="0" w:space="0" w:color="auto"/>
            <w:bottom w:val="none" w:sz="0" w:space="0" w:color="auto"/>
            <w:right w:val="none" w:sz="0" w:space="0" w:color="auto"/>
          </w:divBdr>
          <w:divsChild>
            <w:div w:id="1024134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895878">
      <w:bodyDiv w:val="1"/>
      <w:marLeft w:val="0"/>
      <w:marRight w:val="0"/>
      <w:marTop w:val="0"/>
      <w:marBottom w:val="0"/>
      <w:divBdr>
        <w:top w:val="none" w:sz="0" w:space="0" w:color="auto"/>
        <w:left w:val="none" w:sz="0" w:space="0" w:color="auto"/>
        <w:bottom w:val="none" w:sz="0" w:space="0" w:color="auto"/>
        <w:right w:val="none" w:sz="0" w:space="0" w:color="auto"/>
      </w:divBdr>
      <w:divsChild>
        <w:div w:id="1216427179">
          <w:marLeft w:val="480"/>
          <w:marRight w:val="0"/>
          <w:marTop w:val="0"/>
          <w:marBottom w:val="0"/>
          <w:divBdr>
            <w:top w:val="none" w:sz="0" w:space="0" w:color="auto"/>
            <w:left w:val="none" w:sz="0" w:space="0" w:color="auto"/>
            <w:bottom w:val="none" w:sz="0" w:space="0" w:color="auto"/>
            <w:right w:val="none" w:sz="0" w:space="0" w:color="auto"/>
          </w:divBdr>
          <w:divsChild>
            <w:div w:id="170154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8101577">
      <w:bodyDiv w:val="1"/>
      <w:marLeft w:val="0"/>
      <w:marRight w:val="0"/>
      <w:marTop w:val="0"/>
      <w:marBottom w:val="0"/>
      <w:divBdr>
        <w:top w:val="none" w:sz="0" w:space="0" w:color="auto"/>
        <w:left w:val="none" w:sz="0" w:space="0" w:color="auto"/>
        <w:bottom w:val="none" w:sz="0" w:space="0" w:color="auto"/>
        <w:right w:val="none" w:sz="0" w:space="0" w:color="auto"/>
      </w:divBdr>
      <w:divsChild>
        <w:div w:id="1004236368">
          <w:marLeft w:val="480"/>
          <w:marRight w:val="0"/>
          <w:marTop w:val="0"/>
          <w:marBottom w:val="0"/>
          <w:divBdr>
            <w:top w:val="none" w:sz="0" w:space="0" w:color="auto"/>
            <w:left w:val="none" w:sz="0" w:space="0" w:color="auto"/>
            <w:bottom w:val="none" w:sz="0" w:space="0" w:color="auto"/>
            <w:right w:val="none" w:sz="0" w:space="0" w:color="auto"/>
          </w:divBdr>
          <w:divsChild>
            <w:div w:id="167599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8682992">
      <w:bodyDiv w:val="1"/>
      <w:marLeft w:val="0"/>
      <w:marRight w:val="0"/>
      <w:marTop w:val="0"/>
      <w:marBottom w:val="0"/>
      <w:divBdr>
        <w:top w:val="none" w:sz="0" w:space="0" w:color="auto"/>
        <w:left w:val="none" w:sz="0" w:space="0" w:color="auto"/>
        <w:bottom w:val="none" w:sz="0" w:space="0" w:color="auto"/>
        <w:right w:val="none" w:sz="0" w:space="0" w:color="auto"/>
      </w:divBdr>
      <w:divsChild>
        <w:div w:id="452672637">
          <w:marLeft w:val="480"/>
          <w:marRight w:val="0"/>
          <w:marTop w:val="0"/>
          <w:marBottom w:val="0"/>
          <w:divBdr>
            <w:top w:val="none" w:sz="0" w:space="0" w:color="auto"/>
            <w:left w:val="none" w:sz="0" w:space="0" w:color="auto"/>
            <w:bottom w:val="none" w:sz="0" w:space="0" w:color="auto"/>
            <w:right w:val="none" w:sz="0" w:space="0" w:color="auto"/>
          </w:divBdr>
          <w:divsChild>
            <w:div w:id="390009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752424">
      <w:bodyDiv w:val="1"/>
      <w:marLeft w:val="0"/>
      <w:marRight w:val="0"/>
      <w:marTop w:val="0"/>
      <w:marBottom w:val="0"/>
      <w:divBdr>
        <w:top w:val="none" w:sz="0" w:space="0" w:color="auto"/>
        <w:left w:val="none" w:sz="0" w:space="0" w:color="auto"/>
        <w:bottom w:val="none" w:sz="0" w:space="0" w:color="auto"/>
        <w:right w:val="none" w:sz="0" w:space="0" w:color="auto"/>
      </w:divBdr>
      <w:divsChild>
        <w:div w:id="11492513">
          <w:marLeft w:val="480"/>
          <w:marRight w:val="0"/>
          <w:marTop w:val="0"/>
          <w:marBottom w:val="0"/>
          <w:divBdr>
            <w:top w:val="none" w:sz="0" w:space="0" w:color="auto"/>
            <w:left w:val="none" w:sz="0" w:space="0" w:color="auto"/>
            <w:bottom w:val="none" w:sz="0" w:space="0" w:color="auto"/>
            <w:right w:val="none" w:sz="0" w:space="0" w:color="auto"/>
          </w:divBdr>
          <w:divsChild>
            <w:div w:id="468985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8263646">
      <w:bodyDiv w:val="1"/>
      <w:marLeft w:val="0"/>
      <w:marRight w:val="0"/>
      <w:marTop w:val="0"/>
      <w:marBottom w:val="0"/>
      <w:divBdr>
        <w:top w:val="none" w:sz="0" w:space="0" w:color="auto"/>
        <w:left w:val="none" w:sz="0" w:space="0" w:color="auto"/>
        <w:bottom w:val="none" w:sz="0" w:space="0" w:color="auto"/>
        <w:right w:val="none" w:sz="0" w:space="0" w:color="auto"/>
      </w:divBdr>
    </w:div>
    <w:div w:id="704599347">
      <w:bodyDiv w:val="1"/>
      <w:marLeft w:val="0"/>
      <w:marRight w:val="0"/>
      <w:marTop w:val="0"/>
      <w:marBottom w:val="0"/>
      <w:divBdr>
        <w:top w:val="none" w:sz="0" w:space="0" w:color="auto"/>
        <w:left w:val="none" w:sz="0" w:space="0" w:color="auto"/>
        <w:bottom w:val="none" w:sz="0" w:space="0" w:color="auto"/>
        <w:right w:val="none" w:sz="0" w:space="0" w:color="auto"/>
      </w:divBdr>
      <w:divsChild>
        <w:div w:id="2048800322">
          <w:marLeft w:val="0"/>
          <w:marRight w:val="0"/>
          <w:marTop w:val="0"/>
          <w:marBottom w:val="0"/>
          <w:divBdr>
            <w:top w:val="none" w:sz="0" w:space="0" w:color="auto"/>
            <w:left w:val="none" w:sz="0" w:space="0" w:color="auto"/>
            <w:bottom w:val="none" w:sz="0" w:space="0" w:color="auto"/>
            <w:right w:val="none" w:sz="0" w:space="0" w:color="auto"/>
          </w:divBdr>
          <w:divsChild>
            <w:div w:id="1827626317">
              <w:marLeft w:val="0"/>
              <w:marRight w:val="0"/>
              <w:marTop w:val="0"/>
              <w:marBottom w:val="0"/>
              <w:divBdr>
                <w:top w:val="none" w:sz="0" w:space="0" w:color="auto"/>
                <w:left w:val="none" w:sz="0" w:space="0" w:color="auto"/>
                <w:bottom w:val="none" w:sz="0" w:space="0" w:color="auto"/>
                <w:right w:val="none" w:sz="0" w:space="0" w:color="auto"/>
              </w:divBdr>
              <w:divsChild>
                <w:div w:id="171088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3386891">
      <w:bodyDiv w:val="1"/>
      <w:marLeft w:val="0"/>
      <w:marRight w:val="0"/>
      <w:marTop w:val="0"/>
      <w:marBottom w:val="0"/>
      <w:divBdr>
        <w:top w:val="none" w:sz="0" w:space="0" w:color="auto"/>
        <w:left w:val="none" w:sz="0" w:space="0" w:color="auto"/>
        <w:bottom w:val="none" w:sz="0" w:space="0" w:color="auto"/>
        <w:right w:val="none" w:sz="0" w:space="0" w:color="auto"/>
      </w:divBdr>
      <w:divsChild>
        <w:div w:id="1078749696">
          <w:marLeft w:val="480"/>
          <w:marRight w:val="0"/>
          <w:marTop w:val="0"/>
          <w:marBottom w:val="0"/>
          <w:divBdr>
            <w:top w:val="none" w:sz="0" w:space="0" w:color="auto"/>
            <w:left w:val="none" w:sz="0" w:space="0" w:color="auto"/>
            <w:bottom w:val="none" w:sz="0" w:space="0" w:color="auto"/>
            <w:right w:val="none" w:sz="0" w:space="0" w:color="auto"/>
          </w:divBdr>
          <w:divsChild>
            <w:div w:id="80546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560005">
      <w:bodyDiv w:val="1"/>
      <w:marLeft w:val="0"/>
      <w:marRight w:val="0"/>
      <w:marTop w:val="0"/>
      <w:marBottom w:val="0"/>
      <w:divBdr>
        <w:top w:val="none" w:sz="0" w:space="0" w:color="auto"/>
        <w:left w:val="none" w:sz="0" w:space="0" w:color="auto"/>
        <w:bottom w:val="none" w:sz="0" w:space="0" w:color="auto"/>
        <w:right w:val="none" w:sz="0" w:space="0" w:color="auto"/>
      </w:divBdr>
    </w:div>
    <w:div w:id="811020023">
      <w:bodyDiv w:val="1"/>
      <w:marLeft w:val="0"/>
      <w:marRight w:val="0"/>
      <w:marTop w:val="0"/>
      <w:marBottom w:val="0"/>
      <w:divBdr>
        <w:top w:val="none" w:sz="0" w:space="0" w:color="auto"/>
        <w:left w:val="none" w:sz="0" w:space="0" w:color="auto"/>
        <w:bottom w:val="none" w:sz="0" w:space="0" w:color="auto"/>
        <w:right w:val="none" w:sz="0" w:space="0" w:color="auto"/>
      </w:divBdr>
      <w:divsChild>
        <w:div w:id="1439720526">
          <w:marLeft w:val="480"/>
          <w:marRight w:val="0"/>
          <w:marTop w:val="0"/>
          <w:marBottom w:val="0"/>
          <w:divBdr>
            <w:top w:val="none" w:sz="0" w:space="0" w:color="auto"/>
            <w:left w:val="none" w:sz="0" w:space="0" w:color="auto"/>
            <w:bottom w:val="none" w:sz="0" w:space="0" w:color="auto"/>
            <w:right w:val="none" w:sz="0" w:space="0" w:color="auto"/>
          </w:divBdr>
          <w:divsChild>
            <w:div w:id="665205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415955">
      <w:bodyDiv w:val="1"/>
      <w:marLeft w:val="0"/>
      <w:marRight w:val="0"/>
      <w:marTop w:val="0"/>
      <w:marBottom w:val="0"/>
      <w:divBdr>
        <w:top w:val="none" w:sz="0" w:space="0" w:color="auto"/>
        <w:left w:val="none" w:sz="0" w:space="0" w:color="auto"/>
        <w:bottom w:val="none" w:sz="0" w:space="0" w:color="auto"/>
        <w:right w:val="none" w:sz="0" w:space="0" w:color="auto"/>
      </w:divBdr>
      <w:divsChild>
        <w:div w:id="1275403798">
          <w:marLeft w:val="480"/>
          <w:marRight w:val="0"/>
          <w:marTop w:val="0"/>
          <w:marBottom w:val="0"/>
          <w:divBdr>
            <w:top w:val="none" w:sz="0" w:space="0" w:color="auto"/>
            <w:left w:val="none" w:sz="0" w:space="0" w:color="auto"/>
            <w:bottom w:val="none" w:sz="0" w:space="0" w:color="auto"/>
            <w:right w:val="none" w:sz="0" w:space="0" w:color="auto"/>
          </w:divBdr>
          <w:divsChild>
            <w:div w:id="1359509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6921943">
      <w:bodyDiv w:val="1"/>
      <w:marLeft w:val="0"/>
      <w:marRight w:val="0"/>
      <w:marTop w:val="0"/>
      <w:marBottom w:val="0"/>
      <w:divBdr>
        <w:top w:val="none" w:sz="0" w:space="0" w:color="auto"/>
        <w:left w:val="none" w:sz="0" w:space="0" w:color="auto"/>
        <w:bottom w:val="none" w:sz="0" w:space="0" w:color="auto"/>
        <w:right w:val="none" w:sz="0" w:space="0" w:color="auto"/>
      </w:divBdr>
      <w:divsChild>
        <w:div w:id="1356810360">
          <w:marLeft w:val="480"/>
          <w:marRight w:val="0"/>
          <w:marTop w:val="0"/>
          <w:marBottom w:val="0"/>
          <w:divBdr>
            <w:top w:val="none" w:sz="0" w:space="0" w:color="auto"/>
            <w:left w:val="none" w:sz="0" w:space="0" w:color="auto"/>
            <w:bottom w:val="none" w:sz="0" w:space="0" w:color="auto"/>
            <w:right w:val="none" w:sz="0" w:space="0" w:color="auto"/>
          </w:divBdr>
          <w:divsChild>
            <w:div w:id="1477800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0453">
      <w:bodyDiv w:val="1"/>
      <w:marLeft w:val="0"/>
      <w:marRight w:val="0"/>
      <w:marTop w:val="0"/>
      <w:marBottom w:val="0"/>
      <w:divBdr>
        <w:top w:val="none" w:sz="0" w:space="0" w:color="auto"/>
        <w:left w:val="none" w:sz="0" w:space="0" w:color="auto"/>
        <w:bottom w:val="none" w:sz="0" w:space="0" w:color="auto"/>
        <w:right w:val="none" w:sz="0" w:space="0" w:color="auto"/>
      </w:divBdr>
      <w:divsChild>
        <w:div w:id="360280617">
          <w:marLeft w:val="480"/>
          <w:marRight w:val="0"/>
          <w:marTop w:val="0"/>
          <w:marBottom w:val="0"/>
          <w:divBdr>
            <w:top w:val="none" w:sz="0" w:space="0" w:color="auto"/>
            <w:left w:val="none" w:sz="0" w:space="0" w:color="auto"/>
            <w:bottom w:val="none" w:sz="0" w:space="0" w:color="auto"/>
            <w:right w:val="none" w:sz="0" w:space="0" w:color="auto"/>
          </w:divBdr>
          <w:divsChild>
            <w:div w:id="169280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1992">
      <w:bodyDiv w:val="1"/>
      <w:marLeft w:val="0"/>
      <w:marRight w:val="0"/>
      <w:marTop w:val="0"/>
      <w:marBottom w:val="0"/>
      <w:divBdr>
        <w:top w:val="none" w:sz="0" w:space="0" w:color="auto"/>
        <w:left w:val="none" w:sz="0" w:space="0" w:color="auto"/>
        <w:bottom w:val="none" w:sz="0" w:space="0" w:color="auto"/>
        <w:right w:val="none" w:sz="0" w:space="0" w:color="auto"/>
      </w:divBdr>
      <w:divsChild>
        <w:div w:id="624579384">
          <w:marLeft w:val="480"/>
          <w:marRight w:val="0"/>
          <w:marTop w:val="0"/>
          <w:marBottom w:val="0"/>
          <w:divBdr>
            <w:top w:val="none" w:sz="0" w:space="0" w:color="auto"/>
            <w:left w:val="none" w:sz="0" w:space="0" w:color="auto"/>
            <w:bottom w:val="none" w:sz="0" w:space="0" w:color="auto"/>
            <w:right w:val="none" w:sz="0" w:space="0" w:color="auto"/>
          </w:divBdr>
          <w:divsChild>
            <w:div w:id="1292438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7429489">
      <w:bodyDiv w:val="1"/>
      <w:marLeft w:val="0"/>
      <w:marRight w:val="0"/>
      <w:marTop w:val="0"/>
      <w:marBottom w:val="0"/>
      <w:divBdr>
        <w:top w:val="none" w:sz="0" w:space="0" w:color="auto"/>
        <w:left w:val="none" w:sz="0" w:space="0" w:color="auto"/>
        <w:bottom w:val="none" w:sz="0" w:space="0" w:color="auto"/>
        <w:right w:val="none" w:sz="0" w:space="0" w:color="auto"/>
      </w:divBdr>
    </w:div>
    <w:div w:id="883251023">
      <w:bodyDiv w:val="1"/>
      <w:marLeft w:val="0"/>
      <w:marRight w:val="0"/>
      <w:marTop w:val="0"/>
      <w:marBottom w:val="0"/>
      <w:divBdr>
        <w:top w:val="none" w:sz="0" w:space="0" w:color="auto"/>
        <w:left w:val="none" w:sz="0" w:space="0" w:color="auto"/>
        <w:bottom w:val="none" w:sz="0" w:space="0" w:color="auto"/>
        <w:right w:val="none" w:sz="0" w:space="0" w:color="auto"/>
      </w:divBdr>
    </w:div>
    <w:div w:id="919293810">
      <w:bodyDiv w:val="1"/>
      <w:marLeft w:val="0"/>
      <w:marRight w:val="0"/>
      <w:marTop w:val="0"/>
      <w:marBottom w:val="0"/>
      <w:divBdr>
        <w:top w:val="none" w:sz="0" w:space="0" w:color="auto"/>
        <w:left w:val="none" w:sz="0" w:space="0" w:color="auto"/>
        <w:bottom w:val="none" w:sz="0" w:space="0" w:color="auto"/>
        <w:right w:val="none" w:sz="0" w:space="0" w:color="auto"/>
      </w:divBdr>
      <w:divsChild>
        <w:div w:id="924607289">
          <w:marLeft w:val="0"/>
          <w:marRight w:val="0"/>
          <w:marTop w:val="0"/>
          <w:marBottom w:val="0"/>
          <w:divBdr>
            <w:top w:val="none" w:sz="0" w:space="0" w:color="auto"/>
            <w:left w:val="none" w:sz="0" w:space="0" w:color="auto"/>
            <w:bottom w:val="none" w:sz="0" w:space="0" w:color="auto"/>
            <w:right w:val="none" w:sz="0" w:space="0" w:color="auto"/>
          </w:divBdr>
          <w:divsChild>
            <w:div w:id="1712412002">
              <w:marLeft w:val="0"/>
              <w:marRight w:val="0"/>
              <w:marTop w:val="0"/>
              <w:marBottom w:val="0"/>
              <w:divBdr>
                <w:top w:val="none" w:sz="0" w:space="0" w:color="auto"/>
                <w:left w:val="none" w:sz="0" w:space="0" w:color="auto"/>
                <w:bottom w:val="none" w:sz="0" w:space="0" w:color="auto"/>
                <w:right w:val="none" w:sz="0" w:space="0" w:color="auto"/>
              </w:divBdr>
              <w:divsChild>
                <w:div w:id="1433549524">
                  <w:marLeft w:val="0"/>
                  <w:marRight w:val="0"/>
                  <w:marTop w:val="0"/>
                  <w:marBottom w:val="0"/>
                  <w:divBdr>
                    <w:top w:val="none" w:sz="0" w:space="0" w:color="auto"/>
                    <w:left w:val="none" w:sz="0" w:space="0" w:color="auto"/>
                    <w:bottom w:val="none" w:sz="0" w:space="0" w:color="auto"/>
                    <w:right w:val="none" w:sz="0" w:space="0" w:color="auto"/>
                  </w:divBdr>
                  <w:divsChild>
                    <w:div w:id="441802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5240522">
      <w:bodyDiv w:val="1"/>
      <w:marLeft w:val="0"/>
      <w:marRight w:val="0"/>
      <w:marTop w:val="0"/>
      <w:marBottom w:val="0"/>
      <w:divBdr>
        <w:top w:val="none" w:sz="0" w:space="0" w:color="auto"/>
        <w:left w:val="none" w:sz="0" w:space="0" w:color="auto"/>
        <w:bottom w:val="none" w:sz="0" w:space="0" w:color="auto"/>
        <w:right w:val="none" w:sz="0" w:space="0" w:color="auto"/>
      </w:divBdr>
    </w:div>
    <w:div w:id="1044402385">
      <w:bodyDiv w:val="1"/>
      <w:marLeft w:val="0"/>
      <w:marRight w:val="0"/>
      <w:marTop w:val="0"/>
      <w:marBottom w:val="0"/>
      <w:divBdr>
        <w:top w:val="none" w:sz="0" w:space="0" w:color="auto"/>
        <w:left w:val="none" w:sz="0" w:space="0" w:color="auto"/>
        <w:bottom w:val="none" w:sz="0" w:space="0" w:color="auto"/>
        <w:right w:val="none" w:sz="0" w:space="0" w:color="auto"/>
      </w:divBdr>
      <w:divsChild>
        <w:div w:id="1672640559">
          <w:marLeft w:val="0"/>
          <w:marRight w:val="0"/>
          <w:marTop w:val="0"/>
          <w:marBottom w:val="0"/>
          <w:divBdr>
            <w:top w:val="none" w:sz="0" w:space="0" w:color="auto"/>
            <w:left w:val="none" w:sz="0" w:space="0" w:color="auto"/>
            <w:bottom w:val="none" w:sz="0" w:space="0" w:color="auto"/>
            <w:right w:val="none" w:sz="0" w:space="0" w:color="auto"/>
          </w:divBdr>
          <w:divsChild>
            <w:div w:id="1511219199">
              <w:marLeft w:val="0"/>
              <w:marRight w:val="0"/>
              <w:marTop w:val="0"/>
              <w:marBottom w:val="0"/>
              <w:divBdr>
                <w:top w:val="none" w:sz="0" w:space="0" w:color="auto"/>
                <w:left w:val="none" w:sz="0" w:space="0" w:color="auto"/>
                <w:bottom w:val="none" w:sz="0" w:space="0" w:color="auto"/>
                <w:right w:val="none" w:sz="0" w:space="0" w:color="auto"/>
              </w:divBdr>
              <w:divsChild>
                <w:div w:id="2068649564">
                  <w:marLeft w:val="0"/>
                  <w:marRight w:val="0"/>
                  <w:marTop w:val="0"/>
                  <w:marBottom w:val="0"/>
                  <w:divBdr>
                    <w:top w:val="none" w:sz="0" w:space="0" w:color="auto"/>
                    <w:left w:val="none" w:sz="0" w:space="0" w:color="auto"/>
                    <w:bottom w:val="none" w:sz="0" w:space="0" w:color="auto"/>
                    <w:right w:val="none" w:sz="0" w:space="0" w:color="auto"/>
                  </w:divBdr>
                  <w:divsChild>
                    <w:div w:id="673462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9748955">
      <w:bodyDiv w:val="1"/>
      <w:marLeft w:val="0"/>
      <w:marRight w:val="0"/>
      <w:marTop w:val="0"/>
      <w:marBottom w:val="0"/>
      <w:divBdr>
        <w:top w:val="none" w:sz="0" w:space="0" w:color="auto"/>
        <w:left w:val="none" w:sz="0" w:space="0" w:color="auto"/>
        <w:bottom w:val="none" w:sz="0" w:space="0" w:color="auto"/>
        <w:right w:val="none" w:sz="0" w:space="0" w:color="auto"/>
      </w:divBdr>
      <w:divsChild>
        <w:div w:id="1676106787">
          <w:marLeft w:val="0"/>
          <w:marRight w:val="0"/>
          <w:marTop w:val="0"/>
          <w:marBottom w:val="0"/>
          <w:divBdr>
            <w:top w:val="none" w:sz="0" w:space="0" w:color="auto"/>
            <w:left w:val="none" w:sz="0" w:space="0" w:color="auto"/>
            <w:bottom w:val="none" w:sz="0" w:space="0" w:color="auto"/>
            <w:right w:val="none" w:sz="0" w:space="0" w:color="auto"/>
          </w:divBdr>
        </w:div>
      </w:divsChild>
    </w:div>
    <w:div w:id="1075320727">
      <w:bodyDiv w:val="1"/>
      <w:marLeft w:val="0"/>
      <w:marRight w:val="0"/>
      <w:marTop w:val="0"/>
      <w:marBottom w:val="0"/>
      <w:divBdr>
        <w:top w:val="none" w:sz="0" w:space="0" w:color="auto"/>
        <w:left w:val="none" w:sz="0" w:space="0" w:color="auto"/>
        <w:bottom w:val="none" w:sz="0" w:space="0" w:color="auto"/>
        <w:right w:val="none" w:sz="0" w:space="0" w:color="auto"/>
      </w:divBdr>
      <w:divsChild>
        <w:div w:id="1714038511">
          <w:marLeft w:val="0"/>
          <w:marRight w:val="0"/>
          <w:marTop w:val="0"/>
          <w:marBottom w:val="0"/>
          <w:divBdr>
            <w:top w:val="none" w:sz="0" w:space="0" w:color="auto"/>
            <w:left w:val="none" w:sz="0" w:space="0" w:color="auto"/>
            <w:bottom w:val="none" w:sz="0" w:space="0" w:color="auto"/>
            <w:right w:val="none" w:sz="0" w:space="0" w:color="auto"/>
          </w:divBdr>
          <w:divsChild>
            <w:div w:id="1637878744">
              <w:marLeft w:val="0"/>
              <w:marRight w:val="0"/>
              <w:marTop w:val="0"/>
              <w:marBottom w:val="0"/>
              <w:divBdr>
                <w:top w:val="none" w:sz="0" w:space="0" w:color="auto"/>
                <w:left w:val="none" w:sz="0" w:space="0" w:color="auto"/>
                <w:bottom w:val="none" w:sz="0" w:space="0" w:color="auto"/>
                <w:right w:val="none" w:sz="0" w:space="0" w:color="auto"/>
              </w:divBdr>
              <w:divsChild>
                <w:div w:id="1345133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751161">
      <w:bodyDiv w:val="1"/>
      <w:marLeft w:val="0"/>
      <w:marRight w:val="0"/>
      <w:marTop w:val="0"/>
      <w:marBottom w:val="0"/>
      <w:divBdr>
        <w:top w:val="none" w:sz="0" w:space="0" w:color="auto"/>
        <w:left w:val="none" w:sz="0" w:space="0" w:color="auto"/>
        <w:bottom w:val="none" w:sz="0" w:space="0" w:color="auto"/>
        <w:right w:val="none" w:sz="0" w:space="0" w:color="auto"/>
      </w:divBdr>
      <w:divsChild>
        <w:div w:id="334695350">
          <w:marLeft w:val="480"/>
          <w:marRight w:val="0"/>
          <w:marTop w:val="0"/>
          <w:marBottom w:val="0"/>
          <w:divBdr>
            <w:top w:val="none" w:sz="0" w:space="0" w:color="auto"/>
            <w:left w:val="none" w:sz="0" w:space="0" w:color="auto"/>
            <w:bottom w:val="none" w:sz="0" w:space="0" w:color="auto"/>
            <w:right w:val="none" w:sz="0" w:space="0" w:color="auto"/>
          </w:divBdr>
          <w:divsChild>
            <w:div w:id="1353216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269313">
      <w:bodyDiv w:val="1"/>
      <w:marLeft w:val="0"/>
      <w:marRight w:val="0"/>
      <w:marTop w:val="0"/>
      <w:marBottom w:val="0"/>
      <w:divBdr>
        <w:top w:val="none" w:sz="0" w:space="0" w:color="auto"/>
        <w:left w:val="none" w:sz="0" w:space="0" w:color="auto"/>
        <w:bottom w:val="none" w:sz="0" w:space="0" w:color="auto"/>
        <w:right w:val="none" w:sz="0" w:space="0" w:color="auto"/>
      </w:divBdr>
    </w:div>
    <w:div w:id="1178036595">
      <w:bodyDiv w:val="1"/>
      <w:marLeft w:val="0"/>
      <w:marRight w:val="0"/>
      <w:marTop w:val="0"/>
      <w:marBottom w:val="0"/>
      <w:divBdr>
        <w:top w:val="none" w:sz="0" w:space="0" w:color="auto"/>
        <w:left w:val="none" w:sz="0" w:space="0" w:color="auto"/>
        <w:bottom w:val="none" w:sz="0" w:space="0" w:color="auto"/>
        <w:right w:val="none" w:sz="0" w:space="0" w:color="auto"/>
      </w:divBdr>
      <w:divsChild>
        <w:div w:id="593637848">
          <w:marLeft w:val="480"/>
          <w:marRight w:val="0"/>
          <w:marTop w:val="0"/>
          <w:marBottom w:val="0"/>
          <w:divBdr>
            <w:top w:val="none" w:sz="0" w:space="0" w:color="auto"/>
            <w:left w:val="none" w:sz="0" w:space="0" w:color="auto"/>
            <w:bottom w:val="none" w:sz="0" w:space="0" w:color="auto"/>
            <w:right w:val="none" w:sz="0" w:space="0" w:color="auto"/>
          </w:divBdr>
          <w:divsChild>
            <w:div w:id="1770347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3834009">
      <w:bodyDiv w:val="1"/>
      <w:marLeft w:val="0"/>
      <w:marRight w:val="0"/>
      <w:marTop w:val="0"/>
      <w:marBottom w:val="0"/>
      <w:divBdr>
        <w:top w:val="none" w:sz="0" w:space="0" w:color="auto"/>
        <w:left w:val="none" w:sz="0" w:space="0" w:color="auto"/>
        <w:bottom w:val="none" w:sz="0" w:space="0" w:color="auto"/>
        <w:right w:val="none" w:sz="0" w:space="0" w:color="auto"/>
      </w:divBdr>
      <w:divsChild>
        <w:div w:id="374349985">
          <w:marLeft w:val="480"/>
          <w:marRight w:val="0"/>
          <w:marTop w:val="0"/>
          <w:marBottom w:val="0"/>
          <w:divBdr>
            <w:top w:val="none" w:sz="0" w:space="0" w:color="auto"/>
            <w:left w:val="none" w:sz="0" w:space="0" w:color="auto"/>
            <w:bottom w:val="none" w:sz="0" w:space="0" w:color="auto"/>
            <w:right w:val="none" w:sz="0" w:space="0" w:color="auto"/>
          </w:divBdr>
          <w:divsChild>
            <w:div w:id="1720124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2958370">
      <w:bodyDiv w:val="1"/>
      <w:marLeft w:val="0"/>
      <w:marRight w:val="0"/>
      <w:marTop w:val="0"/>
      <w:marBottom w:val="0"/>
      <w:divBdr>
        <w:top w:val="none" w:sz="0" w:space="0" w:color="auto"/>
        <w:left w:val="none" w:sz="0" w:space="0" w:color="auto"/>
        <w:bottom w:val="none" w:sz="0" w:space="0" w:color="auto"/>
        <w:right w:val="none" w:sz="0" w:space="0" w:color="auto"/>
      </w:divBdr>
      <w:divsChild>
        <w:div w:id="1183739019">
          <w:marLeft w:val="0"/>
          <w:marRight w:val="0"/>
          <w:marTop w:val="0"/>
          <w:marBottom w:val="0"/>
          <w:divBdr>
            <w:top w:val="none" w:sz="0" w:space="0" w:color="auto"/>
            <w:left w:val="none" w:sz="0" w:space="0" w:color="auto"/>
            <w:bottom w:val="none" w:sz="0" w:space="0" w:color="auto"/>
            <w:right w:val="none" w:sz="0" w:space="0" w:color="auto"/>
          </w:divBdr>
          <w:divsChild>
            <w:div w:id="1796561811">
              <w:marLeft w:val="0"/>
              <w:marRight w:val="0"/>
              <w:marTop w:val="0"/>
              <w:marBottom w:val="0"/>
              <w:divBdr>
                <w:top w:val="none" w:sz="0" w:space="0" w:color="auto"/>
                <w:left w:val="none" w:sz="0" w:space="0" w:color="auto"/>
                <w:bottom w:val="none" w:sz="0" w:space="0" w:color="auto"/>
                <w:right w:val="none" w:sz="0" w:space="0" w:color="auto"/>
              </w:divBdr>
              <w:divsChild>
                <w:div w:id="1186675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5308596">
      <w:bodyDiv w:val="1"/>
      <w:marLeft w:val="0"/>
      <w:marRight w:val="0"/>
      <w:marTop w:val="0"/>
      <w:marBottom w:val="0"/>
      <w:divBdr>
        <w:top w:val="none" w:sz="0" w:space="0" w:color="auto"/>
        <w:left w:val="none" w:sz="0" w:space="0" w:color="auto"/>
        <w:bottom w:val="none" w:sz="0" w:space="0" w:color="auto"/>
        <w:right w:val="none" w:sz="0" w:space="0" w:color="auto"/>
      </w:divBdr>
      <w:divsChild>
        <w:div w:id="813987847">
          <w:marLeft w:val="480"/>
          <w:marRight w:val="0"/>
          <w:marTop w:val="0"/>
          <w:marBottom w:val="0"/>
          <w:divBdr>
            <w:top w:val="none" w:sz="0" w:space="0" w:color="auto"/>
            <w:left w:val="none" w:sz="0" w:space="0" w:color="auto"/>
            <w:bottom w:val="none" w:sz="0" w:space="0" w:color="auto"/>
            <w:right w:val="none" w:sz="0" w:space="0" w:color="auto"/>
          </w:divBdr>
          <w:divsChild>
            <w:div w:id="1012532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4336259">
      <w:bodyDiv w:val="1"/>
      <w:marLeft w:val="0"/>
      <w:marRight w:val="0"/>
      <w:marTop w:val="0"/>
      <w:marBottom w:val="0"/>
      <w:divBdr>
        <w:top w:val="none" w:sz="0" w:space="0" w:color="auto"/>
        <w:left w:val="none" w:sz="0" w:space="0" w:color="auto"/>
        <w:bottom w:val="none" w:sz="0" w:space="0" w:color="auto"/>
        <w:right w:val="none" w:sz="0" w:space="0" w:color="auto"/>
      </w:divBdr>
      <w:divsChild>
        <w:div w:id="397290171">
          <w:marLeft w:val="0"/>
          <w:marRight w:val="0"/>
          <w:marTop w:val="0"/>
          <w:marBottom w:val="0"/>
          <w:divBdr>
            <w:top w:val="none" w:sz="0" w:space="0" w:color="auto"/>
            <w:left w:val="none" w:sz="0" w:space="0" w:color="auto"/>
            <w:bottom w:val="none" w:sz="0" w:space="0" w:color="auto"/>
            <w:right w:val="none" w:sz="0" w:space="0" w:color="auto"/>
          </w:divBdr>
          <w:divsChild>
            <w:div w:id="1802261480">
              <w:marLeft w:val="0"/>
              <w:marRight w:val="0"/>
              <w:marTop w:val="0"/>
              <w:marBottom w:val="0"/>
              <w:divBdr>
                <w:top w:val="none" w:sz="0" w:space="0" w:color="auto"/>
                <w:left w:val="none" w:sz="0" w:space="0" w:color="auto"/>
                <w:bottom w:val="none" w:sz="0" w:space="0" w:color="auto"/>
                <w:right w:val="none" w:sz="0" w:space="0" w:color="auto"/>
              </w:divBdr>
              <w:divsChild>
                <w:div w:id="1131170444">
                  <w:marLeft w:val="0"/>
                  <w:marRight w:val="0"/>
                  <w:marTop w:val="0"/>
                  <w:marBottom w:val="0"/>
                  <w:divBdr>
                    <w:top w:val="none" w:sz="0" w:space="0" w:color="auto"/>
                    <w:left w:val="none" w:sz="0" w:space="0" w:color="auto"/>
                    <w:bottom w:val="none" w:sz="0" w:space="0" w:color="auto"/>
                    <w:right w:val="none" w:sz="0" w:space="0" w:color="auto"/>
                  </w:divBdr>
                  <w:divsChild>
                    <w:div w:id="67579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3387550">
      <w:bodyDiv w:val="1"/>
      <w:marLeft w:val="0"/>
      <w:marRight w:val="0"/>
      <w:marTop w:val="0"/>
      <w:marBottom w:val="0"/>
      <w:divBdr>
        <w:top w:val="none" w:sz="0" w:space="0" w:color="auto"/>
        <w:left w:val="none" w:sz="0" w:space="0" w:color="auto"/>
        <w:bottom w:val="none" w:sz="0" w:space="0" w:color="auto"/>
        <w:right w:val="none" w:sz="0" w:space="0" w:color="auto"/>
      </w:divBdr>
      <w:divsChild>
        <w:div w:id="640959128">
          <w:marLeft w:val="480"/>
          <w:marRight w:val="0"/>
          <w:marTop w:val="0"/>
          <w:marBottom w:val="0"/>
          <w:divBdr>
            <w:top w:val="none" w:sz="0" w:space="0" w:color="auto"/>
            <w:left w:val="none" w:sz="0" w:space="0" w:color="auto"/>
            <w:bottom w:val="none" w:sz="0" w:space="0" w:color="auto"/>
            <w:right w:val="none" w:sz="0" w:space="0" w:color="auto"/>
          </w:divBdr>
          <w:divsChild>
            <w:div w:id="1230846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074992">
      <w:bodyDiv w:val="1"/>
      <w:marLeft w:val="0"/>
      <w:marRight w:val="0"/>
      <w:marTop w:val="0"/>
      <w:marBottom w:val="0"/>
      <w:divBdr>
        <w:top w:val="none" w:sz="0" w:space="0" w:color="auto"/>
        <w:left w:val="none" w:sz="0" w:space="0" w:color="auto"/>
        <w:bottom w:val="none" w:sz="0" w:space="0" w:color="auto"/>
        <w:right w:val="none" w:sz="0" w:space="0" w:color="auto"/>
      </w:divBdr>
      <w:divsChild>
        <w:div w:id="442648226">
          <w:marLeft w:val="480"/>
          <w:marRight w:val="0"/>
          <w:marTop w:val="0"/>
          <w:marBottom w:val="0"/>
          <w:divBdr>
            <w:top w:val="none" w:sz="0" w:space="0" w:color="auto"/>
            <w:left w:val="none" w:sz="0" w:space="0" w:color="auto"/>
            <w:bottom w:val="none" w:sz="0" w:space="0" w:color="auto"/>
            <w:right w:val="none" w:sz="0" w:space="0" w:color="auto"/>
          </w:divBdr>
          <w:divsChild>
            <w:div w:id="124010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4661996">
      <w:bodyDiv w:val="1"/>
      <w:marLeft w:val="0"/>
      <w:marRight w:val="0"/>
      <w:marTop w:val="0"/>
      <w:marBottom w:val="0"/>
      <w:divBdr>
        <w:top w:val="none" w:sz="0" w:space="0" w:color="auto"/>
        <w:left w:val="none" w:sz="0" w:space="0" w:color="auto"/>
        <w:bottom w:val="none" w:sz="0" w:space="0" w:color="auto"/>
        <w:right w:val="none" w:sz="0" w:space="0" w:color="auto"/>
      </w:divBdr>
    </w:div>
    <w:div w:id="1416900505">
      <w:bodyDiv w:val="1"/>
      <w:marLeft w:val="0"/>
      <w:marRight w:val="0"/>
      <w:marTop w:val="0"/>
      <w:marBottom w:val="0"/>
      <w:divBdr>
        <w:top w:val="none" w:sz="0" w:space="0" w:color="auto"/>
        <w:left w:val="none" w:sz="0" w:space="0" w:color="auto"/>
        <w:bottom w:val="none" w:sz="0" w:space="0" w:color="auto"/>
        <w:right w:val="none" w:sz="0" w:space="0" w:color="auto"/>
      </w:divBdr>
      <w:divsChild>
        <w:div w:id="614215238">
          <w:marLeft w:val="480"/>
          <w:marRight w:val="0"/>
          <w:marTop w:val="0"/>
          <w:marBottom w:val="0"/>
          <w:divBdr>
            <w:top w:val="none" w:sz="0" w:space="0" w:color="auto"/>
            <w:left w:val="none" w:sz="0" w:space="0" w:color="auto"/>
            <w:bottom w:val="none" w:sz="0" w:space="0" w:color="auto"/>
            <w:right w:val="none" w:sz="0" w:space="0" w:color="auto"/>
          </w:divBdr>
          <w:divsChild>
            <w:div w:id="217204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4122527">
      <w:bodyDiv w:val="1"/>
      <w:marLeft w:val="0"/>
      <w:marRight w:val="0"/>
      <w:marTop w:val="0"/>
      <w:marBottom w:val="0"/>
      <w:divBdr>
        <w:top w:val="none" w:sz="0" w:space="0" w:color="auto"/>
        <w:left w:val="none" w:sz="0" w:space="0" w:color="auto"/>
        <w:bottom w:val="none" w:sz="0" w:space="0" w:color="auto"/>
        <w:right w:val="none" w:sz="0" w:space="0" w:color="auto"/>
      </w:divBdr>
      <w:divsChild>
        <w:div w:id="1184325854">
          <w:marLeft w:val="480"/>
          <w:marRight w:val="0"/>
          <w:marTop w:val="0"/>
          <w:marBottom w:val="0"/>
          <w:divBdr>
            <w:top w:val="none" w:sz="0" w:space="0" w:color="auto"/>
            <w:left w:val="none" w:sz="0" w:space="0" w:color="auto"/>
            <w:bottom w:val="none" w:sz="0" w:space="0" w:color="auto"/>
            <w:right w:val="none" w:sz="0" w:space="0" w:color="auto"/>
          </w:divBdr>
          <w:divsChild>
            <w:div w:id="29230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9080168">
      <w:bodyDiv w:val="1"/>
      <w:marLeft w:val="0"/>
      <w:marRight w:val="0"/>
      <w:marTop w:val="0"/>
      <w:marBottom w:val="0"/>
      <w:divBdr>
        <w:top w:val="none" w:sz="0" w:space="0" w:color="auto"/>
        <w:left w:val="none" w:sz="0" w:space="0" w:color="auto"/>
        <w:bottom w:val="none" w:sz="0" w:space="0" w:color="auto"/>
        <w:right w:val="none" w:sz="0" w:space="0" w:color="auto"/>
      </w:divBdr>
    </w:div>
    <w:div w:id="1521432327">
      <w:bodyDiv w:val="1"/>
      <w:marLeft w:val="0"/>
      <w:marRight w:val="0"/>
      <w:marTop w:val="0"/>
      <w:marBottom w:val="0"/>
      <w:divBdr>
        <w:top w:val="none" w:sz="0" w:space="0" w:color="auto"/>
        <w:left w:val="none" w:sz="0" w:space="0" w:color="auto"/>
        <w:bottom w:val="none" w:sz="0" w:space="0" w:color="auto"/>
        <w:right w:val="none" w:sz="0" w:space="0" w:color="auto"/>
      </w:divBdr>
      <w:divsChild>
        <w:div w:id="189143778">
          <w:marLeft w:val="480"/>
          <w:marRight w:val="0"/>
          <w:marTop w:val="0"/>
          <w:marBottom w:val="0"/>
          <w:divBdr>
            <w:top w:val="none" w:sz="0" w:space="0" w:color="auto"/>
            <w:left w:val="none" w:sz="0" w:space="0" w:color="auto"/>
            <w:bottom w:val="none" w:sz="0" w:space="0" w:color="auto"/>
            <w:right w:val="none" w:sz="0" w:space="0" w:color="auto"/>
          </w:divBdr>
          <w:divsChild>
            <w:div w:id="1175996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8003772">
      <w:bodyDiv w:val="1"/>
      <w:marLeft w:val="0"/>
      <w:marRight w:val="0"/>
      <w:marTop w:val="0"/>
      <w:marBottom w:val="0"/>
      <w:divBdr>
        <w:top w:val="none" w:sz="0" w:space="0" w:color="auto"/>
        <w:left w:val="none" w:sz="0" w:space="0" w:color="auto"/>
        <w:bottom w:val="none" w:sz="0" w:space="0" w:color="auto"/>
        <w:right w:val="none" w:sz="0" w:space="0" w:color="auto"/>
      </w:divBdr>
      <w:divsChild>
        <w:div w:id="1454329737">
          <w:marLeft w:val="480"/>
          <w:marRight w:val="0"/>
          <w:marTop w:val="0"/>
          <w:marBottom w:val="0"/>
          <w:divBdr>
            <w:top w:val="none" w:sz="0" w:space="0" w:color="auto"/>
            <w:left w:val="none" w:sz="0" w:space="0" w:color="auto"/>
            <w:bottom w:val="none" w:sz="0" w:space="0" w:color="auto"/>
            <w:right w:val="none" w:sz="0" w:space="0" w:color="auto"/>
          </w:divBdr>
          <w:divsChild>
            <w:div w:id="670330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0920774">
      <w:bodyDiv w:val="1"/>
      <w:marLeft w:val="0"/>
      <w:marRight w:val="0"/>
      <w:marTop w:val="0"/>
      <w:marBottom w:val="0"/>
      <w:divBdr>
        <w:top w:val="none" w:sz="0" w:space="0" w:color="auto"/>
        <w:left w:val="none" w:sz="0" w:space="0" w:color="auto"/>
        <w:bottom w:val="none" w:sz="0" w:space="0" w:color="auto"/>
        <w:right w:val="none" w:sz="0" w:space="0" w:color="auto"/>
      </w:divBdr>
      <w:divsChild>
        <w:div w:id="1048144702">
          <w:marLeft w:val="0"/>
          <w:marRight w:val="0"/>
          <w:marTop w:val="0"/>
          <w:marBottom w:val="0"/>
          <w:divBdr>
            <w:top w:val="none" w:sz="0" w:space="0" w:color="auto"/>
            <w:left w:val="none" w:sz="0" w:space="0" w:color="auto"/>
            <w:bottom w:val="none" w:sz="0" w:space="0" w:color="auto"/>
            <w:right w:val="none" w:sz="0" w:space="0" w:color="auto"/>
          </w:divBdr>
          <w:divsChild>
            <w:div w:id="2034765970">
              <w:marLeft w:val="0"/>
              <w:marRight w:val="0"/>
              <w:marTop w:val="0"/>
              <w:marBottom w:val="0"/>
              <w:divBdr>
                <w:top w:val="none" w:sz="0" w:space="0" w:color="auto"/>
                <w:left w:val="none" w:sz="0" w:space="0" w:color="auto"/>
                <w:bottom w:val="none" w:sz="0" w:space="0" w:color="auto"/>
                <w:right w:val="none" w:sz="0" w:space="0" w:color="auto"/>
              </w:divBdr>
              <w:divsChild>
                <w:div w:id="917179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3613847">
      <w:bodyDiv w:val="1"/>
      <w:marLeft w:val="0"/>
      <w:marRight w:val="0"/>
      <w:marTop w:val="0"/>
      <w:marBottom w:val="0"/>
      <w:divBdr>
        <w:top w:val="none" w:sz="0" w:space="0" w:color="auto"/>
        <w:left w:val="none" w:sz="0" w:space="0" w:color="auto"/>
        <w:bottom w:val="none" w:sz="0" w:space="0" w:color="auto"/>
        <w:right w:val="none" w:sz="0" w:space="0" w:color="auto"/>
      </w:divBdr>
    </w:div>
    <w:div w:id="1555579840">
      <w:bodyDiv w:val="1"/>
      <w:marLeft w:val="0"/>
      <w:marRight w:val="0"/>
      <w:marTop w:val="0"/>
      <w:marBottom w:val="0"/>
      <w:divBdr>
        <w:top w:val="none" w:sz="0" w:space="0" w:color="auto"/>
        <w:left w:val="none" w:sz="0" w:space="0" w:color="auto"/>
        <w:bottom w:val="none" w:sz="0" w:space="0" w:color="auto"/>
        <w:right w:val="none" w:sz="0" w:space="0" w:color="auto"/>
      </w:divBdr>
      <w:divsChild>
        <w:div w:id="1186945399">
          <w:marLeft w:val="480"/>
          <w:marRight w:val="0"/>
          <w:marTop w:val="0"/>
          <w:marBottom w:val="0"/>
          <w:divBdr>
            <w:top w:val="none" w:sz="0" w:space="0" w:color="auto"/>
            <w:left w:val="none" w:sz="0" w:space="0" w:color="auto"/>
            <w:bottom w:val="none" w:sz="0" w:space="0" w:color="auto"/>
            <w:right w:val="none" w:sz="0" w:space="0" w:color="auto"/>
          </w:divBdr>
          <w:divsChild>
            <w:div w:id="5636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7543801">
      <w:bodyDiv w:val="1"/>
      <w:marLeft w:val="0"/>
      <w:marRight w:val="0"/>
      <w:marTop w:val="0"/>
      <w:marBottom w:val="0"/>
      <w:divBdr>
        <w:top w:val="none" w:sz="0" w:space="0" w:color="auto"/>
        <w:left w:val="none" w:sz="0" w:space="0" w:color="auto"/>
        <w:bottom w:val="none" w:sz="0" w:space="0" w:color="auto"/>
        <w:right w:val="none" w:sz="0" w:space="0" w:color="auto"/>
      </w:divBdr>
      <w:divsChild>
        <w:div w:id="42801193">
          <w:marLeft w:val="480"/>
          <w:marRight w:val="0"/>
          <w:marTop w:val="0"/>
          <w:marBottom w:val="0"/>
          <w:divBdr>
            <w:top w:val="none" w:sz="0" w:space="0" w:color="auto"/>
            <w:left w:val="none" w:sz="0" w:space="0" w:color="auto"/>
            <w:bottom w:val="none" w:sz="0" w:space="0" w:color="auto"/>
            <w:right w:val="none" w:sz="0" w:space="0" w:color="auto"/>
          </w:divBdr>
          <w:divsChild>
            <w:div w:id="1800345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2055467">
      <w:bodyDiv w:val="1"/>
      <w:marLeft w:val="0"/>
      <w:marRight w:val="0"/>
      <w:marTop w:val="0"/>
      <w:marBottom w:val="0"/>
      <w:divBdr>
        <w:top w:val="none" w:sz="0" w:space="0" w:color="auto"/>
        <w:left w:val="none" w:sz="0" w:space="0" w:color="auto"/>
        <w:bottom w:val="none" w:sz="0" w:space="0" w:color="auto"/>
        <w:right w:val="none" w:sz="0" w:space="0" w:color="auto"/>
      </w:divBdr>
      <w:divsChild>
        <w:div w:id="2049449091">
          <w:marLeft w:val="480"/>
          <w:marRight w:val="0"/>
          <w:marTop w:val="0"/>
          <w:marBottom w:val="0"/>
          <w:divBdr>
            <w:top w:val="none" w:sz="0" w:space="0" w:color="auto"/>
            <w:left w:val="none" w:sz="0" w:space="0" w:color="auto"/>
            <w:bottom w:val="none" w:sz="0" w:space="0" w:color="auto"/>
            <w:right w:val="none" w:sz="0" w:space="0" w:color="auto"/>
          </w:divBdr>
          <w:divsChild>
            <w:div w:id="16331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9824645">
      <w:bodyDiv w:val="1"/>
      <w:marLeft w:val="0"/>
      <w:marRight w:val="0"/>
      <w:marTop w:val="0"/>
      <w:marBottom w:val="0"/>
      <w:divBdr>
        <w:top w:val="none" w:sz="0" w:space="0" w:color="auto"/>
        <w:left w:val="none" w:sz="0" w:space="0" w:color="auto"/>
        <w:bottom w:val="none" w:sz="0" w:space="0" w:color="auto"/>
        <w:right w:val="none" w:sz="0" w:space="0" w:color="auto"/>
      </w:divBdr>
      <w:divsChild>
        <w:div w:id="631637088">
          <w:marLeft w:val="480"/>
          <w:marRight w:val="0"/>
          <w:marTop w:val="0"/>
          <w:marBottom w:val="0"/>
          <w:divBdr>
            <w:top w:val="none" w:sz="0" w:space="0" w:color="auto"/>
            <w:left w:val="none" w:sz="0" w:space="0" w:color="auto"/>
            <w:bottom w:val="none" w:sz="0" w:space="0" w:color="auto"/>
            <w:right w:val="none" w:sz="0" w:space="0" w:color="auto"/>
          </w:divBdr>
          <w:divsChild>
            <w:div w:id="213928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270317">
      <w:bodyDiv w:val="1"/>
      <w:marLeft w:val="0"/>
      <w:marRight w:val="0"/>
      <w:marTop w:val="0"/>
      <w:marBottom w:val="0"/>
      <w:divBdr>
        <w:top w:val="none" w:sz="0" w:space="0" w:color="auto"/>
        <w:left w:val="none" w:sz="0" w:space="0" w:color="auto"/>
        <w:bottom w:val="none" w:sz="0" w:space="0" w:color="auto"/>
        <w:right w:val="none" w:sz="0" w:space="0" w:color="auto"/>
      </w:divBdr>
      <w:divsChild>
        <w:div w:id="2017539522">
          <w:marLeft w:val="480"/>
          <w:marRight w:val="0"/>
          <w:marTop w:val="0"/>
          <w:marBottom w:val="0"/>
          <w:divBdr>
            <w:top w:val="none" w:sz="0" w:space="0" w:color="auto"/>
            <w:left w:val="none" w:sz="0" w:space="0" w:color="auto"/>
            <w:bottom w:val="none" w:sz="0" w:space="0" w:color="auto"/>
            <w:right w:val="none" w:sz="0" w:space="0" w:color="auto"/>
          </w:divBdr>
          <w:divsChild>
            <w:div w:id="2100710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0715734">
      <w:bodyDiv w:val="1"/>
      <w:marLeft w:val="0"/>
      <w:marRight w:val="0"/>
      <w:marTop w:val="0"/>
      <w:marBottom w:val="0"/>
      <w:divBdr>
        <w:top w:val="none" w:sz="0" w:space="0" w:color="auto"/>
        <w:left w:val="none" w:sz="0" w:space="0" w:color="auto"/>
        <w:bottom w:val="none" w:sz="0" w:space="0" w:color="auto"/>
        <w:right w:val="none" w:sz="0" w:space="0" w:color="auto"/>
      </w:divBdr>
      <w:divsChild>
        <w:div w:id="711077140">
          <w:marLeft w:val="480"/>
          <w:marRight w:val="0"/>
          <w:marTop w:val="0"/>
          <w:marBottom w:val="0"/>
          <w:divBdr>
            <w:top w:val="none" w:sz="0" w:space="0" w:color="auto"/>
            <w:left w:val="none" w:sz="0" w:space="0" w:color="auto"/>
            <w:bottom w:val="none" w:sz="0" w:space="0" w:color="auto"/>
            <w:right w:val="none" w:sz="0" w:space="0" w:color="auto"/>
          </w:divBdr>
          <w:divsChild>
            <w:div w:id="151218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0979282">
      <w:bodyDiv w:val="1"/>
      <w:marLeft w:val="0"/>
      <w:marRight w:val="0"/>
      <w:marTop w:val="0"/>
      <w:marBottom w:val="0"/>
      <w:divBdr>
        <w:top w:val="none" w:sz="0" w:space="0" w:color="auto"/>
        <w:left w:val="none" w:sz="0" w:space="0" w:color="auto"/>
        <w:bottom w:val="none" w:sz="0" w:space="0" w:color="auto"/>
        <w:right w:val="none" w:sz="0" w:space="0" w:color="auto"/>
      </w:divBdr>
      <w:divsChild>
        <w:div w:id="1253590274">
          <w:marLeft w:val="0"/>
          <w:marRight w:val="0"/>
          <w:marTop w:val="0"/>
          <w:marBottom w:val="0"/>
          <w:divBdr>
            <w:top w:val="none" w:sz="0" w:space="0" w:color="auto"/>
            <w:left w:val="none" w:sz="0" w:space="0" w:color="auto"/>
            <w:bottom w:val="none" w:sz="0" w:space="0" w:color="auto"/>
            <w:right w:val="none" w:sz="0" w:space="0" w:color="auto"/>
          </w:divBdr>
          <w:divsChild>
            <w:div w:id="1660305908">
              <w:marLeft w:val="0"/>
              <w:marRight w:val="0"/>
              <w:marTop w:val="0"/>
              <w:marBottom w:val="0"/>
              <w:divBdr>
                <w:top w:val="none" w:sz="0" w:space="0" w:color="auto"/>
                <w:left w:val="none" w:sz="0" w:space="0" w:color="auto"/>
                <w:bottom w:val="none" w:sz="0" w:space="0" w:color="auto"/>
                <w:right w:val="none" w:sz="0" w:space="0" w:color="auto"/>
              </w:divBdr>
              <w:divsChild>
                <w:div w:id="1410541383">
                  <w:marLeft w:val="0"/>
                  <w:marRight w:val="0"/>
                  <w:marTop w:val="0"/>
                  <w:marBottom w:val="0"/>
                  <w:divBdr>
                    <w:top w:val="none" w:sz="0" w:space="0" w:color="auto"/>
                    <w:left w:val="none" w:sz="0" w:space="0" w:color="auto"/>
                    <w:bottom w:val="none" w:sz="0" w:space="0" w:color="auto"/>
                    <w:right w:val="none" w:sz="0" w:space="0" w:color="auto"/>
                  </w:divBdr>
                  <w:divsChild>
                    <w:div w:id="532037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9906502">
      <w:bodyDiv w:val="1"/>
      <w:marLeft w:val="0"/>
      <w:marRight w:val="0"/>
      <w:marTop w:val="0"/>
      <w:marBottom w:val="0"/>
      <w:divBdr>
        <w:top w:val="none" w:sz="0" w:space="0" w:color="auto"/>
        <w:left w:val="none" w:sz="0" w:space="0" w:color="auto"/>
        <w:bottom w:val="none" w:sz="0" w:space="0" w:color="auto"/>
        <w:right w:val="none" w:sz="0" w:space="0" w:color="auto"/>
      </w:divBdr>
    </w:div>
    <w:div w:id="1848250042">
      <w:bodyDiv w:val="1"/>
      <w:marLeft w:val="0"/>
      <w:marRight w:val="0"/>
      <w:marTop w:val="0"/>
      <w:marBottom w:val="0"/>
      <w:divBdr>
        <w:top w:val="none" w:sz="0" w:space="0" w:color="auto"/>
        <w:left w:val="none" w:sz="0" w:space="0" w:color="auto"/>
        <w:bottom w:val="none" w:sz="0" w:space="0" w:color="auto"/>
        <w:right w:val="none" w:sz="0" w:space="0" w:color="auto"/>
      </w:divBdr>
      <w:divsChild>
        <w:div w:id="1920554213">
          <w:marLeft w:val="480"/>
          <w:marRight w:val="0"/>
          <w:marTop w:val="0"/>
          <w:marBottom w:val="0"/>
          <w:divBdr>
            <w:top w:val="none" w:sz="0" w:space="0" w:color="auto"/>
            <w:left w:val="none" w:sz="0" w:space="0" w:color="auto"/>
            <w:bottom w:val="none" w:sz="0" w:space="0" w:color="auto"/>
            <w:right w:val="none" w:sz="0" w:space="0" w:color="auto"/>
          </w:divBdr>
          <w:divsChild>
            <w:div w:id="695423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254512">
      <w:bodyDiv w:val="1"/>
      <w:marLeft w:val="0"/>
      <w:marRight w:val="0"/>
      <w:marTop w:val="0"/>
      <w:marBottom w:val="0"/>
      <w:divBdr>
        <w:top w:val="none" w:sz="0" w:space="0" w:color="auto"/>
        <w:left w:val="none" w:sz="0" w:space="0" w:color="auto"/>
        <w:bottom w:val="none" w:sz="0" w:space="0" w:color="auto"/>
        <w:right w:val="none" w:sz="0" w:space="0" w:color="auto"/>
      </w:divBdr>
      <w:divsChild>
        <w:div w:id="825320408">
          <w:marLeft w:val="480"/>
          <w:marRight w:val="0"/>
          <w:marTop w:val="0"/>
          <w:marBottom w:val="0"/>
          <w:divBdr>
            <w:top w:val="none" w:sz="0" w:space="0" w:color="auto"/>
            <w:left w:val="none" w:sz="0" w:space="0" w:color="auto"/>
            <w:bottom w:val="none" w:sz="0" w:space="0" w:color="auto"/>
            <w:right w:val="none" w:sz="0" w:space="0" w:color="auto"/>
          </w:divBdr>
          <w:divsChild>
            <w:div w:id="10619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412936">
      <w:bodyDiv w:val="1"/>
      <w:marLeft w:val="0"/>
      <w:marRight w:val="0"/>
      <w:marTop w:val="0"/>
      <w:marBottom w:val="0"/>
      <w:divBdr>
        <w:top w:val="none" w:sz="0" w:space="0" w:color="auto"/>
        <w:left w:val="none" w:sz="0" w:space="0" w:color="auto"/>
        <w:bottom w:val="none" w:sz="0" w:space="0" w:color="auto"/>
        <w:right w:val="none" w:sz="0" w:space="0" w:color="auto"/>
      </w:divBdr>
      <w:divsChild>
        <w:div w:id="1374620890">
          <w:marLeft w:val="0"/>
          <w:marRight w:val="0"/>
          <w:marTop w:val="0"/>
          <w:marBottom w:val="0"/>
          <w:divBdr>
            <w:top w:val="none" w:sz="0" w:space="0" w:color="auto"/>
            <w:left w:val="none" w:sz="0" w:space="0" w:color="auto"/>
            <w:bottom w:val="none" w:sz="0" w:space="0" w:color="auto"/>
            <w:right w:val="none" w:sz="0" w:space="0" w:color="auto"/>
          </w:divBdr>
        </w:div>
        <w:div w:id="377778480">
          <w:marLeft w:val="0"/>
          <w:marRight w:val="0"/>
          <w:marTop w:val="0"/>
          <w:marBottom w:val="0"/>
          <w:divBdr>
            <w:top w:val="none" w:sz="0" w:space="0" w:color="auto"/>
            <w:left w:val="none" w:sz="0" w:space="0" w:color="auto"/>
            <w:bottom w:val="none" w:sz="0" w:space="0" w:color="auto"/>
            <w:right w:val="none" w:sz="0" w:space="0" w:color="auto"/>
          </w:divBdr>
        </w:div>
      </w:divsChild>
    </w:div>
    <w:div w:id="1876648730">
      <w:bodyDiv w:val="1"/>
      <w:marLeft w:val="0"/>
      <w:marRight w:val="0"/>
      <w:marTop w:val="0"/>
      <w:marBottom w:val="0"/>
      <w:divBdr>
        <w:top w:val="none" w:sz="0" w:space="0" w:color="auto"/>
        <w:left w:val="none" w:sz="0" w:space="0" w:color="auto"/>
        <w:bottom w:val="none" w:sz="0" w:space="0" w:color="auto"/>
        <w:right w:val="none" w:sz="0" w:space="0" w:color="auto"/>
      </w:divBdr>
      <w:divsChild>
        <w:div w:id="1225870991">
          <w:marLeft w:val="0"/>
          <w:marRight w:val="0"/>
          <w:marTop w:val="0"/>
          <w:marBottom w:val="0"/>
          <w:divBdr>
            <w:top w:val="none" w:sz="0" w:space="0" w:color="auto"/>
            <w:left w:val="none" w:sz="0" w:space="0" w:color="auto"/>
            <w:bottom w:val="none" w:sz="0" w:space="0" w:color="auto"/>
            <w:right w:val="none" w:sz="0" w:space="0" w:color="auto"/>
          </w:divBdr>
          <w:divsChild>
            <w:div w:id="1442508">
              <w:marLeft w:val="0"/>
              <w:marRight w:val="0"/>
              <w:marTop w:val="0"/>
              <w:marBottom w:val="0"/>
              <w:divBdr>
                <w:top w:val="none" w:sz="0" w:space="0" w:color="auto"/>
                <w:left w:val="none" w:sz="0" w:space="0" w:color="auto"/>
                <w:bottom w:val="none" w:sz="0" w:space="0" w:color="auto"/>
                <w:right w:val="none" w:sz="0" w:space="0" w:color="auto"/>
              </w:divBdr>
              <w:divsChild>
                <w:div w:id="1735932548">
                  <w:marLeft w:val="0"/>
                  <w:marRight w:val="0"/>
                  <w:marTop w:val="0"/>
                  <w:marBottom w:val="0"/>
                  <w:divBdr>
                    <w:top w:val="none" w:sz="0" w:space="0" w:color="auto"/>
                    <w:left w:val="none" w:sz="0" w:space="0" w:color="auto"/>
                    <w:bottom w:val="none" w:sz="0" w:space="0" w:color="auto"/>
                    <w:right w:val="none" w:sz="0" w:space="0" w:color="auto"/>
                  </w:divBdr>
                  <w:divsChild>
                    <w:div w:id="880678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9024933">
      <w:bodyDiv w:val="1"/>
      <w:marLeft w:val="0"/>
      <w:marRight w:val="0"/>
      <w:marTop w:val="0"/>
      <w:marBottom w:val="0"/>
      <w:divBdr>
        <w:top w:val="none" w:sz="0" w:space="0" w:color="auto"/>
        <w:left w:val="none" w:sz="0" w:space="0" w:color="auto"/>
        <w:bottom w:val="none" w:sz="0" w:space="0" w:color="auto"/>
        <w:right w:val="none" w:sz="0" w:space="0" w:color="auto"/>
      </w:divBdr>
      <w:divsChild>
        <w:div w:id="1899629438">
          <w:marLeft w:val="0"/>
          <w:marRight w:val="0"/>
          <w:marTop w:val="0"/>
          <w:marBottom w:val="0"/>
          <w:divBdr>
            <w:top w:val="none" w:sz="0" w:space="0" w:color="auto"/>
            <w:left w:val="none" w:sz="0" w:space="0" w:color="auto"/>
            <w:bottom w:val="none" w:sz="0" w:space="0" w:color="auto"/>
            <w:right w:val="none" w:sz="0" w:space="0" w:color="auto"/>
          </w:divBdr>
          <w:divsChild>
            <w:div w:id="1799028936">
              <w:marLeft w:val="0"/>
              <w:marRight w:val="0"/>
              <w:marTop w:val="0"/>
              <w:marBottom w:val="0"/>
              <w:divBdr>
                <w:top w:val="none" w:sz="0" w:space="0" w:color="auto"/>
                <w:left w:val="none" w:sz="0" w:space="0" w:color="auto"/>
                <w:bottom w:val="none" w:sz="0" w:space="0" w:color="auto"/>
                <w:right w:val="none" w:sz="0" w:space="0" w:color="auto"/>
              </w:divBdr>
              <w:divsChild>
                <w:div w:id="546797189">
                  <w:marLeft w:val="0"/>
                  <w:marRight w:val="0"/>
                  <w:marTop w:val="0"/>
                  <w:marBottom w:val="0"/>
                  <w:divBdr>
                    <w:top w:val="none" w:sz="0" w:space="0" w:color="auto"/>
                    <w:left w:val="none" w:sz="0" w:space="0" w:color="auto"/>
                    <w:bottom w:val="none" w:sz="0" w:space="0" w:color="auto"/>
                    <w:right w:val="none" w:sz="0" w:space="0" w:color="auto"/>
                  </w:divBdr>
                  <w:divsChild>
                    <w:div w:id="1713770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3076568">
      <w:bodyDiv w:val="1"/>
      <w:marLeft w:val="0"/>
      <w:marRight w:val="0"/>
      <w:marTop w:val="0"/>
      <w:marBottom w:val="0"/>
      <w:divBdr>
        <w:top w:val="none" w:sz="0" w:space="0" w:color="auto"/>
        <w:left w:val="none" w:sz="0" w:space="0" w:color="auto"/>
        <w:bottom w:val="none" w:sz="0" w:space="0" w:color="auto"/>
        <w:right w:val="none" w:sz="0" w:space="0" w:color="auto"/>
      </w:divBdr>
      <w:divsChild>
        <w:div w:id="796071934">
          <w:marLeft w:val="480"/>
          <w:marRight w:val="0"/>
          <w:marTop w:val="0"/>
          <w:marBottom w:val="0"/>
          <w:divBdr>
            <w:top w:val="none" w:sz="0" w:space="0" w:color="auto"/>
            <w:left w:val="none" w:sz="0" w:space="0" w:color="auto"/>
            <w:bottom w:val="none" w:sz="0" w:space="0" w:color="auto"/>
            <w:right w:val="none" w:sz="0" w:space="0" w:color="auto"/>
          </w:divBdr>
          <w:divsChild>
            <w:div w:id="435054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820100">
      <w:bodyDiv w:val="1"/>
      <w:marLeft w:val="0"/>
      <w:marRight w:val="0"/>
      <w:marTop w:val="0"/>
      <w:marBottom w:val="0"/>
      <w:divBdr>
        <w:top w:val="none" w:sz="0" w:space="0" w:color="auto"/>
        <w:left w:val="none" w:sz="0" w:space="0" w:color="auto"/>
        <w:bottom w:val="none" w:sz="0" w:space="0" w:color="auto"/>
        <w:right w:val="none" w:sz="0" w:space="0" w:color="auto"/>
      </w:divBdr>
      <w:divsChild>
        <w:div w:id="521475033">
          <w:marLeft w:val="0"/>
          <w:marRight w:val="0"/>
          <w:marTop w:val="0"/>
          <w:marBottom w:val="0"/>
          <w:divBdr>
            <w:top w:val="none" w:sz="0" w:space="0" w:color="auto"/>
            <w:left w:val="none" w:sz="0" w:space="0" w:color="auto"/>
            <w:bottom w:val="none" w:sz="0" w:space="0" w:color="auto"/>
            <w:right w:val="none" w:sz="0" w:space="0" w:color="auto"/>
          </w:divBdr>
          <w:divsChild>
            <w:div w:id="332875541">
              <w:marLeft w:val="0"/>
              <w:marRight w:val="0"/>
              <w:marTop w:val="0"/>
              <w:marBottom w:val="0"/>
              <w:divBdr>
                <w:top w:val="none" w:sz="0" w:space="0" w:color="auto"/>
                <w:left w:val="none" w:sz="0" w:space="0" w:color="auto"/>
                <w:bottom w:val="none" w:sz="0" w:space="0" w:color="auto"/>
                <w:right w:val="none" w:sz="0" w:space="0" w:color="auto"/>
              </w:divBdr>
              <w:divsChild>
                <w:div w:id="1022588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478494">
      <w:bodyDiv w:val="1"/>
      <w:marLeft w:val="0"/>
      <w:marRight w:val="0"/>
      <w:marTop w:val="0"/>
      <w:marBottom w:val="0"/>
      <w:divBdr>
        <w:top w:val="none" w:sz="0" w:space="0" w:color="auto"/>
        <w:left w:val="none" w:sz="0" w:space="0" w:color="auto"/>
        <w:bottom w:val="none" w:sz="0" w:space="0" w:color="auto"/>
        <w:right w:val="none" w:sz="0" w:space="0" w:color="auto"/>
      </w:divBdr>
    </w:div>
    <w:div w:id="1944456189">
      <w:bodyDiv w:val="1"/>
      <w:marLeft w:val="0"/>
      <w:marRight w:val="0"/>
      <w:marTop w:val="0"/>
      <w:marBottom w:val="0"/>
      <w:divBdr>
        <w:top w:val="none" w:sz="0" w:space="0" w:color="auto"/>
        <w:left w:val="none" w:sz="0" w:space="0" w:color="auto"/>
        <w:bottom w:val="none" w:sz="0" w:space="0" w:color="auto"/>
        <w:right w:val="none" w:sz="0" w:space="0" w:color="auto"/>
      </w:divBdr>
      <w:divsChild>
        <w:div w:id="1022053197">
          <w:marLeft w:val="480"/>
          <w:marRight w:val="0"/>
          <w:marTop w:val="0"/>
          <w:marBottom w:val="0"/>
          <w:divBdr>
            <w:top w:val="none" w:sz="0" w:space="0" w:color="auto"/>
            <w:left w:val="none" w:sz="0" w:space="0" w:color="auto"/>
            <w:bottom w:val="none" w:sz="0" w:space="0" w:color="auto"/>
            <w:right w:val="none" w:sz="0" w:space="0" w:color="auto"/>
          </w:divBdr>
          <w:divsChild>
            <w:div w:id="980303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850486">
      <w:bodyDiv w:val="1"/>
      <w:marLeft w:val="0"/>
      <w:marRight w:val="0"/>
      <w:marTop w:val="0"/>
      <w:marBottom w:val="0"/>
      <w:divBdr>
        <w:top w:val="none" w:sz="0" w:space="0" w:color="auto"/>
        <w:left w:val="none" w:sz="0" w:space="0" w:color="auto"/>
        <w:bottom w:val="none" w:sz="0" w:space="0" w:color="auto"/>
        <w:right w:val="none" w:sz="0" w:space="0" w:color="auto"/>
      </w:divBdr>
      <w:divsChild>
        <w:div w:id="356583988">
          <w:marLeft w:val="480"/>
          <w:marRight w:val="0"/>
          <w:marTop w:val="0"/>
          <w:marBottom w:val="0"/>
          <w:divBdr>
            <w:top w:val="none" w:sz="0" w:space="0" w:color="auto"/>
            <w:left w:val="none" w:sz="0" w:space="0" w:color="auto"/>
            <w:bottom w:val="none" w:sz="0" w:space="0" w:color="auto"/>
            <w:right w:val="none" w:sz="0" w:space="0" w:color="auto"/>
          </w:divBdr>
          <w:divsChild>
            <w:div w:id="1099523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118867">
      <w:bodyDiv w:val="1"/>
      <w:marLeft w:val="0"/>
      <w:marRight w:val="0"/>
      <w:marTop w:val="0"/>
      <w:marBottom w:val="0"/>
      <w:divBdr>
        <w:top w:val="none" w:sz="0" w:space="0" w:color="auto"/>
        <w:left w:val="none" w:sz="0" w:space="0" w:color="auto"/>
        <w:bottom w:val="none" w:sz="0" w:space="0" w:color="auto"/>
        <w:right w:val="none" w:sz="0" w:space="0" w:color="auto"/>
      </w:divBdr>
      <w:divsChild>
        <w:div w:id="85352204">
          <w:marLeft w:val="0"/>
          <w:marRight w:val="0"/>
          <w:marTop w:val="0"/>
          <w:marBottom w:val="0"/>
          <w:divBdr>
            <w:top w:val="none" w:sz="0" w:space="0" w:color="auto"/>
            <w:left w:val="none" w:sz="0" w:space="0" w:color="auto"/>
            <w:bottom w:val="none" w:sz="0" w:space="0" w:color="auto"/>
            <w:right w:val="none" w:sz="0" w:space="0" w:color="auto"/>
          </w:divBdr>
          <w:divsChild>
            <w:div w:id="1060517798">
              <w:marLeft w:val="0"/>
              <w:marRight w:val="0"/>
              <w:marTop w:val="0"/>
              <w:marBottom w:val="0"/>
              <w:divBdr>
                <w:top w:val="none" w:sz="0" w:space="0" w:color="auto"/>
                <w:left w:val="none" w:sz="0" w:space="0" w:color="auto"/>
                <w:bottom w:val="none" w:sz="0" w:space="0" w:color="auto"/>
                <w:right w:val="none" w:sz="0" w:space="0" w:color="auto"/>
              </w:divBdr>
              <w:divsChild>
                <w:div w:id="527111044">
                  <w:marLeft w:val="0"/>
                  <w:marRight w:val="0"/>
                  <w:marTop w:val="0"/>
                  <w:marBottom w:val="0"/>
                  <w:divBdr>
                    <w:top w:val="none" w:sz="0" w:space="0" w:color="auto"/>
                    <w:left w:val="none" w:sz="0" w:space="0" w:color="auto"/>
                    <w:bottom w:val="none" w:sz="0" w:space="0" w:color="auto"/>
                    <w:right w:val="none" w:sz="0" w:space="0" w:color="auto"/>
                  </w:divBdr>
                  <w:divsChild>
                    <w:div w:id="1185898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0381252">
      <w:bodyDiv w:val="1"/>
      <w:marLeft w:val="0"/>
      <w:marRight w:val="0"/>
      <w:marTop w:val="0"/>
      <w:marBottom w:val="0"/>
      <w:divBdr>
        <w:top w:val="none" w:sz="0" w:space="0" w:color="auto"/>
        <w:left w:val="none" w:sz="0" w:space="0" w:color="auto"/>
        <w:bottom w:val="none" w:sz="0" w:space="0" w:color="auto"/>
        <w:right w:val="none" w:sz="0" w:space="0" w:color="auto"/>
      </w:divBdr>
    </w:div>
    <w:div w:id="1981031079">
      <w:bodyDiv w:val="1"/>
      <w:marLeft w:val="0"/>
      <w:marRight w:val="0"/>
      <w:marTop w:val="0"/>
      <w:marBottom w:val="0"/>
      <w:divBdr>
        <w:top w:val="none" w:sz="0" w:space="0" w:color="auto"/>
        <w:left w:val="none" w:sz="0" w:space="0" w:color="auto"/>
        <w:bottom w:val="none" w:sz="0" w:space="0" w:color="auto"/>
        <w:right w:val="none" w:sz="0" w:space="0" w:color="auto"/>
      </w:divBdr>
      <w:divsChild>
        <w:div w:id="826558862">
          <w:marLeft w:val="0"/>
          <w:marRight w:val="0"/>
          <w:marTop w:val="0"/>
          <w:marBottom w:val="0"/>
          <w:divBdr>
            <w:top w:val="none" w:sz="0" w:space="0" w:color="auto"/>
            <w:left w:val="none" w:sz="0" w:space="0" w:color="auto"/>
            <w:bottom w:val="none" w:sz="0" w:space="0" w:color="auto"/>
            <w:right w:val="none" w:sz="0" w:space="0" w:color="auto"/>
          </w:divBdr>
          <w:divsChild>
            <w:div w:id="414788317">
              <w:marLeft w:val="0"/>
              <w:marRight w:val="0"/>
              <w:marTop w:val="0"/>
              <w:marBottom w:val="0"/>
              <w:divBdr>
                <w:top w:val="none" w:sz="0" w:space="0" w:color="auto"/>
                <w:left w:val="none" w:sz="0" w:space="0" w:color="auto"/>
                <w:bottom w:val="none" w:sz="0" w:space="0" w:color="auto"/>
                <w:right w:val="none" w:sz="0" w:space="0" w:color="auto"/>
              </w:divBdr>
              <w:divsChild>
                <w:div w:id="675425070">
                  <w:marLeft w:val="0"/>
                  <w:marRight w:val="0"/>
                  <w:marTop w:val="0"/>
                  <w:marBottom w:val="0"/>
                  <w:divBdr>
                    <w:top w:val="none" w:sz="0" w:space="0" w:color="auto"/>
                    <w:left w:val="none" w:sz="0" w:space="0" w:color="auto"/>
                    <w:bottom w:val="none" w:sz="0" w:space="0" w:color="auto"/>
                    <w:right w:val="none" w:sz="0" w:space="0" w:color="auto"/>
                  </w:divBdr>
                  <w:divsChild>
                    <w:div w:id="161552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502774">
              <w:marLeft w:val="0"/>
              <w:marRight w:val="0"/>
              <w:marTop w:val="0"/>
              <w:marBottom w:val="0"/>
              <w:divBdr>
                <w:top w:val="none" w:sz="0" w:space="0" w:color="auto"/>
                <w:left w:val="none" w:sz="0" w:space="0" w:color="auto"/>
                <w:bottom w:val="none" w:sz="0" w:space="0" w:color="auto"/>
                <w:right w:val="none" w:sz="0" w:space="0" w:color="auto"/>
              </w:divBdr>
              <w:divsChild>
                <w:div w:id="82384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9505321">
      <w:bodyDiv w:val="1"/>
      <w:marLeft w:val="0"/>
      <w:marRight w:val="0"/>
      <w:marTop w:val="0"/>
      <w:marBottom w:val="0"/>
      <w:divBdr>
        <w:top w:val="none" w:sz="0" w:space="0" w:color="auto"/>
        <w:left w:val="none" w:sz="0" w:space="0" w:color="auto"/>
        <w:bottom w:val="none" w:sz="0" w:space="0" w:color="auto"/>
        <w:right w:val="none" w:sz="0" w:space="0" w:color="auto"/>
      </w:divBdr>
      <w:divsChild>
        <w:div w:id="1601639115">
          <w:marLeft w:val="480"/>
          <w:marRight w:val="0"/>
          <w:marTop w:val="0"/>
          <w:marBottom w:val="0"/>
          <w:divBdr>
            <w:top w:val="none" w:sz="0" w:space="0" w:color="auto"/>
            <w:left w:val="none" w:sz="0" w:space="0" w:color="auto"/>
            <w:bottom w:val="none" w:sz="0" w:space="0" w:color="auto"/>
            <w:right w:val="none" w:sz="0" w:space="0" w:color="auto"/>
          </w:divBdr>
          <w:divsChild>
            <w:div w:id="1018046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264136">
      <w:bodyDiv w:val="1"/>
      <w:marLeft w:val="0"/>
      <w:marRight w:val="0"/>
      <w:marTop w:val="0"/>
      <w:marBottom w:val="0"/>
      <w:divBdr>
        <w:top w:val="none" w:sz="0" w:space="0" w:color="auto"/>
        <w:left w:val="none" w:sz="0" w:space="0" w:color="auto"/>
        <w:bottom w:val="none" w:sz="0" w:space="0" w:color="auto"/>
        <w:right w:val="none" w:sz="0" w:space="0" w:color="auto"/>
      </w:divBdr>
      <w:divsChild>
        <w:div w:id="2001885153">
          <w:marLeft w:val="480"/>
          <w:marRight w:val="0"/>
          <w:marTop w:val="0"/>
          <w:marBottom w:val="0"/>
          <w:divBdr>
            <w:top w:val="none" w:sz="0" w:space="0" w:color="auto"/>
            <w:left w:val="none" w:sz="0" w:space="0" w:color="auto"/>
            <w:bottom w:val="none" w:sz="0" w:space="0" w:color="auto"/>
            <w:right w:val="none" w:sz="0" w:space="0" w:color="auto"/>
          </w:divBdr>
          <w:divsChild>
            <w:div w:id="916748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9553717">
      <w:bodyDiv w:val="1"/>
      <w:marLeft w:val="0"/>
      <w:marRight w:val="0"/>
      <w:marTop w:val="0"/>
      <w:marBottom w:val="0"/>
      <w:divBdr>
        <w:top w:val="none" w:sz="0" w:space="0" w:color="auto"/>
        <w:left w:val="none" w:sz="0" w:space="0" w:color="auto"/>
        <w:bottom w:val="none" w:sz="0" w:space="0" w:color="auto"/>
        <w:right w:val="none" w:sz="0" w:space="0" w:color="auto"/>
      </w:divBdr>
    </w:div>
    <w:div w:id="2088570466">
      <w:bodyDiv w:val="1"/>
      <w:marLeft w:val="0"/>
      <w:marRight w:val="0"/>
      <w:marTop w:val="0"/>
      <w:marBottom w:val="0"/>
      <w:divBdr>
        <w:top w:val="none" w:sz="0" w:space="0" w:color="auto"/>
        <w:left w:val="none" w:sz="0" w:space="0" w:color="auto"/>
        <w:bottom w:val="none" w:sz="0" w:space="0" w:color="auto"/>
        <w:right w:val="none" w:sz="0" w:space="0" w:color="auto"/>
      </w:divBdr>
    </w:div>
    <w:div w:id="2123721637">
      <w:bodyDiv w:val="1"/>
      <w:marLeft w:val="0"/>
      <w:marRight w:val="0"/>
      <w:marTop w:val="0"/>
      <w:marBottom w:val="0"/>
      <w:divBdr>
        <w:top w:val="none" w:sz="0" w:space="0" w:color="auto"/>
        <w:left w:val="none" w:sz="0" w:space="0" w:color="auto"/>
        <w:bottom w:val="none" w:sz="0" w:space="0" w:color="auto"/>
        <w:right w:val="none" w:sz="0" w:space="0" w:color="auto"/>
      </w:divBdr>
    </w:div>
    <w:div w:id="2125609362">
      <w:bodyDiv w:val="1"/>
      <w:marLeft w:val="0"/>
      <w:marRight w:val="0"/>
      <w:marTop w:val="0"/>
      <w:marBottom w:val="0"/>
      <w:divBdr>
        <w:top w:val="none" w:sz="0" w:space="0" w:color="auto"/>
        <w:left w:val="none" w:sz="0" w:space="0" w:color="auto"/>
        <w:bottom w:val="none" w:sz="0" w:space="0" w:color="auto"/>
        <w:right w:val="none" w:sz="0" w:space="0" w:color="auto"/>
      </w:divBdr>
      <w:divsChild>
        <w:div w:id="771971752">
          <w:marLeft w:val="0"/>
          <w:marRight w:val="0"/>
          <w:marTop w:val="0"/>
          <w:marBottom w:val="0"/>
          <w:divBdr>
            <w:top w:val="none" w:sz="0" w:space="0" w:color="auto"/>
            <w:left w:val="none" w:sz="0" w:space="0" w:color="auto"/>
            <w:bottom w:val="none" w:sz="0" w:space="0" w:color="auto"/>
            <w:right w:val="none" w:sz="0" w:space="0" w:color="auto"/>
          </w:divBdr>
          <w:divsChild>
            <w:div w:id="30347554">
              <w:marLeft w:val="0"/>
              <w:marRight w:val="0"/>
              <w:marTop w:val="0"/>
              <w:marBottom w:val="0"/>
              <w:divBdr>
                <w:top w:val="none" w:sz="0" w:space="0" w:color="auto"/>
                <w:left w:val="none" w:sz="0" w:space="0" w:color="auto"/>
                <w:bottom w:val="none" w:sz="0" w:space="0" w:color="auto"/>
                <w:right w:val="none" w:sz="0" w:space="0" w:color="auto"/>
              </w:divBdr>
              <w:divsChild>
                <w:div w:id="2029791251">
                  <w:marLeft w:val="0"/>
                  <w:marRight w:val="0"/>
                  <w:marTop w:val="0"/>
                  <w:marBottom w:val="0"/>
                  <w:divBdr>
                    <w:top w:val="none" w:sz="0" w:space="0" w:color="auto"/>
                    <w:left w:val="none" w:sz="0" w:space="0" w:color="auto"/>
                    <w:bottom w:val="none" w:sz="0" w:space="0" w:color="auto"/>
                    <w:right w:val="none" w:sz="0" w:space="0" w:color="auto"/>
                  </w:divBdr>
                  <w:divsChild>
                    <w:div w:id="1587034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9759050">
              <w:marLeft w:val="0"/>
              <w:marRight w:val="0"/>
              <w:marTop w:val="0"/>
              <w:marBottom w:val="0"/>
              <w:divBdr>
                <w:top w:val="none" w:sz="0" w:space="0" w:color="auto"/>
                <w:left w:val="none" w:sz="0" w:space="0" w:color="auto"/>
                <w:bottom w:val="none" w:sz="0" w:space="0" w:color="auto"/>
                <w:right w:val="none" w:sz="0" w:space="0" w:color="auto"/>
              </w:divBdr>
              <w:divsChild>
                <w:div w:id="1585994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image" Target="media/image11.jpeg"/><Relationship Id="rId26" Type="http://schemas.microsoft.com/office/2011/relationships/people" Target="people.xml"/><Relationship Id="rId3" Type="http://schemas.openxmlformats.org/officeDocument/2006/relationships/styles" Target="styles.xml"/><Relationship Id="rId21" Type="http://schemas.openxmlformats.org/officeDocument/2006/relationships/hyperlink" Target="https://www.dailymotion.com/video/x77zbls"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s://vimeo.com/244362462"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s://www-cairn-info.bases-doc.univ-lorraine.fr/politiques-des-frontieres--9782348040740-page-145.htm" TargetMode="External"/><Relationship Id="rId10" Type="http://schemas.openxmlformats.org/officeDocument/2006/relationships/image" Target="media/image3.png"/><Relationship Id="rId19" Type="http://schemas.openxmlformats.org/officeDocument/2006/relationships/hyperlink" Target="https://www.ritimo.org/IMG/pdf/rapport_migrations_france_valerie_leon_2018_web.pdf"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s://passeursdhumanite.com/2020/07/26/1er-jour-en-images-20/"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444996-2AEE-4030-8BCD-500A69E533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TotalTime>
  <Pages>13</Pages>
  <Words>3927</Words>
  <Characters>22385</Characters>
  <Application>Microsoft Office Word</Application>
  <DocSecurity>0</DocSecurity>
  <Lines>186</Lines>
  <Paragraphs>52</Paragraphs>
  <ScaleCrop>false</ScaleCrop>
  <HeadingPairs>
    <vt:vector size="4" baseType="variant">
      <vt:variant>
        <vt:lpstr>Titolo</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26260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BERKI Charlene</dc:creator>
  <cp:keywords/>
  <dc:description/>
  <cp:lastModifiedBy>charlene berki</cp:lastModifiedBy>
  <cp:revision>5</cp:revision>
  <dcterms:created xsi:type="dcterms:W3CDTF">2022-01-31T14:01:00Z</dcterms:created>
  <dcterms:modified xsi:type="dcterms:W3CDTF">2022-01-31T22:02:00Z</dcterms:modified>
</cp:coreProperties>
</file>